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891" w:rsidRDefault="00F00EB1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3GPP TSG RAN WG1 Meeting </w:t>
      </w:r>
      <w:r>
        <w:rPr>
          <w:rFonts w:cs="Arial"/>
          <w:sz w:val="22"/>
        </w:rPr>
        <w:t>#9</w:t>
      </w:r>
      <w:r>
        <w:rPr>
          <w:rFonts w:eastAsia="宋体" w:cs="Arial" w:hint="eastAsia"/>
          <w:sz w:val="22"/>
          <w:lang w:eastAsia="zh-CN"/>
        </w:rPr>
        <w:t>3</w:t>
      </w:r>
      <w:r>
        <w:rPr>
          <w:rFonts w:eastAsia="宋体"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</w:rPr>
        <w:t>R1-180</w:t>
      </w:r>
      <w:r>
        <w:rPr>
          <w:rFonts w:eastAsia="宋体" w:cs="Arial" w:hint="eastAsia"/>
          <w:sz w:val="22"/>
          <w:szCs w:val="22"/>
          <w:lang w:eastAsia="zh-CN"/>
        </w:rPr>
        <w:t>5837</w:t>
      </w:r>
    </w:p>
    <w:p w:rsidR="00D45891" w:rsidRDefault="00F00EB1">
      <w:pPr>
        <w:snapToGrid w:val="0"/>
        <w:rPr>
          <w:rFonts w:ascii="Arial" w:eastAsia="MS Mincho" w:hAnsi="Arial" w:cs="Arial"/>
          <w:b/>
          <w:sz w:val="22"/>
          <w:lang w:eastAsia="ja-JP"/>
        </w:rPr>
      </w:pPr>
      <w:r>
        <w:rPr>
          <w:rFonts w:ascii="Arial" w:hAnsi="Arial"/>
          <w:b/>
          <w:sz w:val="22"/>
          <w:lang w:eastAsia="ja-JP"/>
        </w:rPr>
        <w:t>Busan</w:t>
      </w:r>
      <w:r>
        <w:rPr>
          <w:rFonts w:ascii="Arial" w:hAnsi="Arial" w:hint="eastAsia"/>
          <w:b/>
          <w:sz w:val="22"/>
          <w:lang w:eastAsia="ja-JP"/>
        </w:rPr>
        <w:t xml:space="preserve">, </w:t>
      </w:r>
      <w:r>
        <w:rPr>
          <w:rFonts w:ascii="Arial" w:hAnsi="Arial"/>
          <w:b/>
          <w:sz w:val="22"/>
          <w:lang w:eastAsia="ja-JP"/>
        </w:rPr>
        <w:t>Korea</w:t>
      </w:r>
      <w:r>
        <w:rPr>
          <w:rFonts w:ascii="Arial" w:hAnsi="Arial" w:hint="eastAsia"/>
          <w:b/>
          <w:sz w:val="22"/>
          <w:lang w:eastAsia="ja-JP"/>
        </w:rPr>
        <w:t>,</w:t>
      </w:r>
      <w:r>
        <w:rPr>
          <w:rFonts w:ascii="Arial" w:eastAsia="MS Mincho" w:hAnsi="Arial" w:hint="eastAsia"/>
          <w:b/>
          <w:sz w:val="22"/>
          <w:lang w:eastAsia="ja-JP"/>
        </w:rPr>
        <w:t xml:space="preserve"> </w:t>
      </w:r>
      <w:r>
        <w:rPr>
          <w:rFonts w:ascii="Arial" w:hAnsi="Arial"/>
          <w:b/>
          <w:sz w:val="22"/>
          <w:lang w:eastAsia="ja-JP"/>
        </w:rPr>
        <w:t>May</w:t>
      </w:r>
      <w:r>
        <w:rPr>
          <w:rFonts w:ascii="Arial" w:hAnsi="Arial" w:hint="eastAsia"/>
          <w:b/>
          <w:sz w:val="22"/>
          <w:lang w:eastAsia="ja-JP"/>
        </w:rPr>
        <w:t xml:space="preserve"> </w:t>
      </w:r>
      <w:r>
        <w:rPr>
          <w:rFonts w:ascii="Arial" w:hAnsi="Arial"/>
          <w:b/>
          <w:sz w:val="22"/>
          <w:lang w:eastAsia="ja-JP"/>
        </w:rPr>
        <w:t>21</w:t>
      </w:r>
      <w:r>
        <w:rPr>
          <w:rFonts w:ascii="Arial" w:hAnsi="Arial"/>
          <w:b/>
          <w:sz w:val="22"/>
          <w:vertAlign w:val="superscript"/>
          <w:lang w:eastAsia="ja-JP"/>
        </w:rPr>
        <w:t>st</w:t>
      </w:r>
      <w:r>
        <w:rPr>
          <w:rFonts w:ascii="Arial" w:hAnsi="Arial" w:cs="Arial"/>
          <w:b/>
          <w:sz w:val="22"/>
          <w:lang w:eastAsia="ja-JP"/>
        </w:rPr>
        <w:t xml:space="preserve"> –</w:t>
      </w:r>
      <w:r>
        <w:rPr>
          <w:rFonts w:ascii="Arial" w:hAnsi="Arial" w:hint="eastAsia"/>
          <w:b/>
          <w:sz w:val="22"/>
        </w:rPr>
        <w:t xml:space="preserve"> </w:t>
      </w:r>
      <w:r>
        <w:rPr>
          <w:rFonts w:ascii="Arial" w:hAnsi="Arial" w:hint="eastAsia"/>
          <w:b/>
          <w:sz w:val="22"/>
          <w:lang w:eastAsia="ja-JP"/>
        </w:rPr>
        <w:t>2</w:t>
      </w:r>
      <w:r>
        <w:rPr>
          <w:rFonts w:ascii="Arial" w:hAnsi="Arial"/>
          <w:b/>
          <w:sz w:val="22"/>
          <w:lang w:eastAsia="ja-JP"/>
        </w:rPr>
        <w:t>5</w:t>
      </w:r>
      <w:r>
        <w:rPr>
          <w:rFonts w:ascii="Arial" w:hAnsi="Arial"/>
          <w:b/>
          <w:sz w:val="22"/>
          <w:vertAlign w:val="superscript"/>
          <w:lang w:eastAsia="ja-JP"/>
        </w:rPr>
        <w:t>th</w:t>
      </w:r>
      <w:r>
        <w:rPr>
          <w:rFonts w:ascii="Arial" w:hAnsi="Arial" w:hint="eastAsia"/>
          <w:b/>
          <w:sz w:val="22"/>
          <w:lang w:eastAsia="ja-JP"/>
        </w:rPr>
        <w:t>,</w:t>
      </w:r>
      <w:r>
        <w:rPr>
          <w:rFonts w:ascii="Arial" w:eastAsia="MS Mincho" w:hAnsi="Arial" w:cs="Arial"/>
          <w:b/>
          <w:sz w:val="22"/>
          <w:lang w:eastAsia="ja-JP"/>
        </w:rPr>
        <w:t xml:space="preserve"> 2018</w:t>
      </w:r>
    </w:p>
    <w:p w:rsidR="00D45891" w:rsidRDefault="00F00EB1">
      <w:pPr>
        <w:pStyle w:val="Header"/>
        <w:tabs>
          <w:tab w:val="clear" w:pos="4536"/>
          <w:tab w:val="left" w:pos="1805"/>
        </w:tabs>
        <w:snapToGrid w:val="0"/>
        <w:spacing w:before="24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  <w:t>ZTE</w:t>
      </w:r>
    </w:p>
    <w:p w:rsidR="00D45891" w:rsidRDefault="00F00EB1">
      <w:pPr>
        <w:pStyle w:val="Header"/>
        <w:tabs>
          <w:tab w:val="left" w:pos="1800"/>
        </w:tabs>
        <w:snapToGrid w:val="0"/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>Remaining issues on NR power control in non-CA aspects</w:t>
      </w:r>
    </w:p>
    <w:p w:rsidR="00D45891" w:rsidRDefault="00F00EB1">
      <w:pPr>
        <w:pStyle w:val="Header"/>
        <w:tabs>
          <w:tab w:val="left" w:pos="1800"/>
        </w:tabs>
        <w:snapToGrid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bCs/>
          <w:sz w:val="22"/>
          <w:szCs w:val="22"/>
          <w:lang w:eastAsia="zh-CN"/>
        </w:rPr>
        <w:tab/>
        <w:t>7.</w:t>
      </w:r>
      <w:r>
        <w:rPr>
          <w:rFonts w:eastAsia="宋体" w:cs="Arial" w:hint="eastAsia"/>
          <w:bCs/>
          <w:sz w:val="22"/>
          <w:szCs w:val="22"/>
          <w:lang w:eastAsia="zh-CN"/>
        </w:rPr>
        <w:t>1.</w:t>
      </w:r>
      <w:r>
        <w:rPr>
          <w:rFonts w:eastAsia="宋体" w:cs="Arial"/>
          <w:bCs/>
          <w:sz w:val="22"/>
          <w:szCs w:val="22"/>
          <w:lang w:eastAsia="zh-CN"/>
        </w:rPr>
        <w:t>6.1</w:t>
      </w:r>
    </w:p>
    <w:p w:rsidR="00D45891" w:rsidRDefault="00F00EB1">
      <w:pPr>
        <w:pBdr>
          <w:bottom w:val="single" w:sz="6" w:space="1" w:color="auto"/>
        </w:pBdr>
        <w:snapToGrid w:val="0"/>
        <w:spacing w:after="240"/>
        <w:ind w:left="1800" w:hanging="1800"/>
        <w:rPr>
          <w:rFonts w:ascii="Arial" w:hAnsi="Arial" w:cs="Arial"/>
          <w:b/>
          <w:sz w:val="22"/>
          <w:lang w:eastAsia="ja-JP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  <w:t>Discussion and Decision</w:t>
      </w:r>
    </w:p>
    <w:p w:rsidR="00D45891" w:rsidRDefault="00F00EB1">
      <w:pPr>
        <w:pStyle w:val="Heading1"/>
        <w:keepNext/>
        <w:tabs>
          <w:tab w:val="left" w:pos="3686"/>
          <w:tab w:val="left" w:pos="4536"/>
        </w:tabs>
        <w:snapToGrid w:val="0"/>
        <w:spacing w:beforeLines="50" w:before="180" w:beforeAutospacing="0" w:after="0" w:afterAutospacing="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Introduction</w:t>
      </w:r>
    </w:p>
    <w:p w:rsidR="00D45891" w:rsidRDefault="00F00EB1">
      <w:pPr>
        <w:snapToGrid w:val="0"/>
        <w:spacing w:before="120" w:afterLines="50" w:after="180"/>
        <w:jc w:val="both"/>
      </w:pPr>
      <w:r>
        <w:rPr>
          <w:rFonts w:eastAsia="微软雅黑"/>
          <w:szCs w:val="20"/>
        </w:rPr>
        <w:t xml:space="preserve">In </w:t>
      </w:r>
      <w:r>
        <w:rPr>
          <w:rFonts w:eastAsia="微软雅黑" w:hint="eastAsia"/>
          <w:szCs w:val="20"/>
        </w:rPr>
        <w:t>R</w:t>
      </w:r>
      <w:r>
        <w:rPr>
          <w:rFonts w:eastAsia="微软雅黑"/>
          <w:szCs w:val="20"/>
        </w:rPr>
        <w:t>AN</w:t>
      </w:r>
      <w:r>
        <w:rPr>
          <w:rFonts w:eastAsia="微软雅黑" w:hint="eastAsia"/>
          <w:szCs w:val="20"/>
        </w:rPr>
        <w:t xml:space="preserve">#78 meeting, NSA </w:t>
      </w:r>
      <w:r>
        <w:rPr>
          <w:rFonts w:eastAsia="微软雅黑" w:hint="eastAsia"/>
          <w:szCs w:val="20"/>
        </w:rPr>
        <w:t>specifications of NR were declared as complete and frozen. In recent meetings more details had been discussed and the spec had been developed a lot. Regarding</w:t>
      </w:r>
      <w:r>
        <w:rPr>
          <w:rFonts w:eastAsia="微软雅黑" w:hint="eastAsia"/>
          <w:bCs/>
          <w:color w:val="000000"/>
          <w:szCs w:val="20"/>
        </w:rPr>
        <w:t xml:space="preserve"> power control, there are still remaining issues, such as power control parameters for PUSCH trans</w:t>
      </w:r>
      <w:r>
        <w:rPr>
          <w:rFonts w:eastAsia="微软雅黑" w:hint="eastAsia"/>
          <w:bCs/>
          <w:color w:val="000000"/>
          <w:szCs w:val="20"/>
        </w:rPr>
        <w:t xml:space="preserve">mission scheduled by DCI format 0_0, </w:t>
      </w:r>
      <w:r>
        <w:rPr>
          <w:rFonts w:eastAsia="微软雅黑"/>
          <w:bCs/>
          <w:color w:val="000000"/>
          <w:szCs w:val="20"/>
        </w:rPr>
        <w:t xml:space="preserve">MAC-CE activation for SRS spatial relations, </w:t>
      </w:r>
      <w:r>
        <w:rPr>
          <w:rFonts w:eastAsia="Arial Unicode MS" w:hint="eastAsia"/>
        </w:rPr>
        <w:t xml:space="preserve">priority of TPC command, </w:t>
      </w:r>
      <w:r>
        <w:rPr>
          <w:rFonts w:eastAsia="微软雅黑" w:hint="eastAsia"/>
          <w:bCs/>
          <w:color w:val="000000"/>
          <w:szCs w:val="20"/>
        </w:rPr>
        <w:t xml:space="preserve"> K1 and K2 values in </w:t>
      </w:r>
      <w:r>
        <w:rPr>
          <w:i/>
          <w:iCs/>
          <w:lang w:val="el-GR"/>
        </w:rPr>
        <w:t>Δ</w:t>
      </w:r>
      <w:r>
        <w:rPr>
          <w:rFonts w:hint="eastAsia"/>
          <w:i/>
          <w:iCs/>
          <w:vertAlign w:val="subscript"/>
          <w:lang w:val="el-GR"/>
        </w:rPr>
        <w:t>PUCCH_</w:t>
      </w:r>
      <w:proofErr w:type="spellStart"/>
      <w:r>
        <w:rPr>
          <w:i/>
          <w:iCs/>
          <w:vertAlign w:val="subscript"/>
        </w:rPr>
        <w:t>TF,c</w:t>
      </w:r>
      <w:proofErr w:type="spellEnd"/>
      <w:r>
        <w:rPr>
          <w:i/>
          <w:iCs/>
        </w:rPr>
        <w:t>(</w:t>
      </w:r>
      <w:proofErr w:type="spellStart"/>
      <w:r>
        <w:rPr>
          <w:i/>
          <w:iCs/>
        </w:rPr>
        <w:t>i</w:t>
      </w:r>
      <w:proofErr w:type="spellEnd"/>
      <w:r>
        <w:rPr>
          <w:i/>
          <w:iCs/>
        </w:rPr>
        <w:t>)</w:t>
      </w:r>
      <w:r>
        <w:rPr>
          <w:rFonts w:hint="eastAsia"/>
          <w:i/>
          <w:iCs/>
        </w:rPr>
        <w:t xml:space="preserve"> </w:t>
      </w:r>
      <w:r>
        <w:rPr>
          <w:rFonts w:eastAsia="微软雅黑" w:hint="eastAsia"/>
          <w:bCs/>
          <w:color w:val="000000"/>
          <w:szCs w:val="20"/>
        </w:rPr>
        <w:t xml:space="preserve">for PUCCH, </w:t>
      </w:r>
      <w:r>
        <w:rPr>
          <w:rFonts w:eastAsia="Arial Unicode MS" w:hint="eastAsia"/>
        </w:rPr>
        <w:t xml:space="preserve">and so on. </w:t>
      </w:r>
      <w:r>
        <w:rPr>
          <w:rFonts w:eastAsia="微软雅黑" w:hint="eastAsia"/>
          <w:bCs/>
          <w:color w:val="000000"/>
          <w:szCs w:val="20"/>
        </w:rPr>
        <w:t>w</w:t>
      </w:r>
      <w:r>
        <w:rPr>
          <w:rFonts w:eastAsia="微软雅黑" w:hint="eastAsia"/>
          <w:szCs w:val="20"/>
        </w:rPr>
        <w:t>e provide our viewpoints on such pending issues in th</w:t>
      </w:r>
      <w:r>
        <w:rPr>
          <w:rFonts w:eastAsia="微软雅黑"/>
          <w:szCs w:val="20"/>
        </w:rPr>
        <w:t>is</w:t>
      </w:r>
      <w:r>
        <w:rPr>
          <w:rFonts w:eastAsia="微软雅黑" w:hint="eastAsia"/>
          <w:szCs w:val="20"/>
        </w:rPr>
        <w:t xml:space="preserve"> contribution.</w:t>
      </w:r>
    </w:p>
    <w:p w:rsidR="00D45891" w:rsidRDefault="00F00EB1">
      <w:pPr>
        <w:pStyle w:val="Heading1"/>
        <w:keepNext/>
        <w:tabs>
          <w:tab w:val="left" w:pos="3686"/>
          <w:tab w:val="left" w:pos="4536"/>
        </w:tabs>
        <w:snapToGrid w:val="0"/>
        <w:spacing w:beforeLines="30" w:before="108" w:beforeAutospacing="0" w:after="0" w:afterAutospacing="0" w:line="240" w:lineRule="auto"/>
        <w:jc w:val="both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Discussion</w:t>
      </w:r>
    </w:p>
    <w:p w:rsidR="00D45891" w:rsidRDefault="00F00EB1">
      <w:pPr>
        <w:pStyle w:val="Heading2"/>
        <w:snapToGrid w:val="0"/>
        <w:spacing w:beforeLines="50" w:before="180" w:beforeAutospacing="0" w:after="0" w:afterAutospacing="0" w:line="240" w:lineRule="auto"/>
        <w:jc w:val="both"/>
        <w:rPr>
          <w:rFonts w:ascii="Times New Roman" w:eastAsia="Arial Unicode MS" w:hAnsi="Times New Roman"/>
          <w:lang w:val="en-US"/>
        </w:rPr>
      </w:pPr>
      <w:r>
        <w:rPr>
          <w:rFonts w:ascii="Times New Roman" w:eastAsia="Arial Unicode MS" w:hAnsi="Times New Roman" w:hint="eastAsia"/>
          <w:lang w:val="en-US"/>
        </w:rPr>
        <w:t>Issue #1:</w:t>
      </w:r>
      <w:r>
        <w:rPr>
          <w:rFonts w:ascii="Times New Roman" w:eastAsia="Arial Unicode MS" w:hAnsi="Times New Roman" w:hint="eastAsia"/>
          <w:lang w:val="en-US"/>
        </w:rPr>
        <w:t xml:space="preserve"> {</w:t>
      </w:r>
      <w:r>
        <w:rPr>
          <w:rFonts w:ascii="Times New Roman" w:eastAsia="Arial Unicode MS" w:hAnsi="Times New Roman" w:hint="eastAsia"/>
          <w:i/>
          <w:iCs/>
          <w:lang w:val="en-US"/>
        </w:rPr>
        <w:t xml:space="preserve">j, </w:t>
      </w:r>
      <w:proofErr w:type="spellStart"/>
      <w:r>
        <w:rPr>
          <w:rFonts w:ascii="Times New Roman" w:eastAsia="Arial Unicode MS" w:hAnsi="Times New Roman" w:hint="eastAsia"/>
          <w:i/>
          <w:iCs/>
          <w:lang w:val="en-US"/>
        </w:rPr>
        <w:t>q_d</w:t>
      </w:r>
      <w:proofErr w:type="spellEnd"/>
      <w:r>
        <w:rPr>
          <w:rFonts w:ascii="Times New Roman" w:eastAsia="Arial Unicode MS" w:hAnsi="Times New Roman" w:hint="eastAsia"/>
          <w:i/>
          <w:iCs/>
          <w:lang w:val="en-US"/>
        </w:rPr>
        <w:t>, l</w:t>
      </w:r>
      <w:r>
        <w:rPr>
          <w:rFonts w:ascii="Times New Roman" w:eastAsia="Arial Unicode MS" w:hAnsi="Times New Roman" w:hint="eastAsia"/>
          <w:lang w:val="en-US"/>
        </w:rPr>
        <w:t>} for PUSCH transmission scheduled by DCI format 0_0</w:t>
      </w:r>
    </w:p>
    <w:p w:rsidR="00D45891" w:rsidRDefault="00F00EB1">
      <w:pPr>
        <w:snapToGrid w:val="0"/>
        <w:spacing w:beforeLines="50" w:before="180" w:afterLines="50" w:after="180"/>
      </w:pPr>
      <w:r>
        <w:rPr>
          <w:rFonts w:hint="eastAsia"/>
        </w:rPr>
        <w:t>In RAN1 #92 meeting, working assumption was made as follows.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b/>
                <w:highlight w:val="darkYellow"/>
              </w:rPr>
            </w:pPr>
            <w:r>
              <w:rPr>
                <w:b/>
                <w:highlight w:val="darkYellow"/>
              </w:rPr>
              <w:t>Working Assumption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szCs w:val="20"/>
              </w:rPr>
            </w:pPr>
            <w:r>
              <w:rPr>
                <w:szCs w:val="20"/>
              </w:rPr>
              <w:t xml:space="preserve">For the case of PUSCH with grant for DCI 0_0 and DCI 0_1 with no SRI field in uplink grant, at least the </w:t>
            </w:r>
            <w:r>
              <w:rPr>
                <w:szCs w:val="20"/>
              </w:rPr>
              <w:t>following is supported</w:t>
            </w:r>
          </w:p>
          <w:p w:rsidR="00D45891" w:rsidRDefault="00F00EB1">
            <w:pPr>
              <w:numPr>
                <w:ilvl w:val="0"/>
                <w:numId w:val="3"/>
              </w:num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snapToGrid w:val="0"/>
              <w:jc w:val="both"/>
              <w:rPr>
                <w:b/>
              </w:rPr>
            </w:pPr>
            <w:r>
              <w:t xml:space="preserve">DL RS for PL estimation is given by, the RS corresponding to </w:t>
            </w:r>
            <w:proofErr w:type="spellStart"/>
            <w:r>
              <w:rPr>
                <w:rFonts w:eastAsia="MS Mincho"/>
                <w:i/>
              </w:rPr>
              <w:t>pusch</w:t>
            </w:r>
            <w:proofErr w:type="spellEnd"/>
            <w:r>
              <w:rPr>
                <w:rFonts w:eastAsia="MS Mincho"/>
                <w:i/>
              </w:rPr>
              <w:t>-</w:t>
            </w:r>
            <w:proofErr w:type="spellStart"/>
            <w:r>
              <w:rPr>
                <w:rFonts w:eastAsia="MS Mincho"/>
                <w:i/>
              </w:rPr>
              <w:t>pathlossreference</w:t>
            </w:r>
            <w:proofErr w:type="spellEnd"/>
            <w:r>
              <w:rPr>
                <w:rFonts w:eastAsia="MS Mincho"/>
                <w:i/>
              </w:rPr>
              <w:t xml:space="preserve">-index=0  </w:t>
            </w:r>
            <w:r>
              <w:rPr>
                <w:rFonts w:eastAsia="MS Mincho"/>
              </w:rPr>
              <w:t xml:space="preserve">of </w:t>
            </w:r>
            <w:proofErr w:type="spellStart"/>
            <w:r>
              <w:rPr>
                <w:rFonts w:eastAsia="MS Mincho"/>
                <w:i/>
              </w:rPr>
              <w:t>pusch</w:t>
            </w:r>
            <w:proofErr w:type="spellEnd"/>
            <w:r>
              <w:rPr>
                <w:rFonts w:eastAsia="MS Mincho"/>
                <w:i/>
              </w:rPr>
              <w:t>-</w:t>
            </w:r>
            <w:proofErr w:type="spellStart"/>
            <w:r>
              <w:rPr>
                <w:rFonts w:eastAsia="MS Mincho"/>
                <w:i/>
              </w:rPr>
              <w:t>pathloss</w:t>
            </w:r>
            <w:proofErr w:type="spellEnd"/>
            <w:r>
              <w:rPr>
                <w:rFonts w:eastAsia="MS Mincho"/>
                <w:i/>
              </w:rPr>
              <w:t>-Reference-</w:t>
            </w:r>
            <w:proofErr w:type="spellStart"/>
            <w:r>
              <w:rPr>
                <w:rFonts w:eastAsia="MS Mincho"/>
                <w:i/>
              </w:rPr>
              <w:t>rs</w:t>
            </w:r>
            <w:proofErr w:type="spellEnd"/>
            <w:r>
              <w:rPr>
                <w:rFonts w:eastAsia="MS Mincho"/>
                <w:i/>
              </w:rPr>
              <w:t xml:space="preserve"> (i.e., </w:t>
            </w:r>
            <w:proofErr w:type="spellStart"/>
            <w:r>
              <w:rPr>
                <w:rFonts w:eastAsia="MS Mincho"/>
                <w:i/>
              </w:rPr>
              <w:t>q_d</w:t>
            </w:r>
            <w:proofErr w:type="spellEnd"/>
            <w:r>
              <w:rPr>
                <w:rFonts w:eastAsia="MS Mincho"/>
                <w:i/>
              </w:rPr>
              <w:t xml:space="preserve"> =0)</w:t>
            </w:r>
            <w:r>
              <w:rPr>
                <w:rFonts w:eastAsia="MS Mincho"/>
              </w:rPr>
              <w:t>, if only one DL RS for path loss is configured</w:t>
            </w:r>
          </w:p>
          <w:p w:rsidR="00D45891" w:rsidRDefault="00F00EB1">
            <w:pPr>
              <w:numPr>
                <w:ilvl w:val="0"/>
                <w:numId w:val="3"/>
              </w:num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jc w:val="both"/>
              <w:rPr>
                <w:b/>
              </w:rPr>
            </w:pPr>
            <w:r>
              <w:t>P0 and alpha are given by, the values correspo</w:t>
            </w:r>
            <w:r>
              <w:t xml:space="preserve">nding </w:t>
            </w:r>
            <w:r>
              <w:rPr>
                <w:i/>
              </w:rPr>
              <w:t>p0alphasetindex =0</w:t>
            </w:r>
            <w:r>
              <w:t xml:space="preserve"> </w:t>
            </w:r>
            <w:r>
              <w:rPr>
                <w:i/>
              </w:rPr>
              <w:t xml:space="preserve">of p0-pusch-alpha-setconfig </w:t>
            </w:r>
            <w:r>
              <w:rPr>
                <w:rFonts w:eastAsia="MS Mincho"/>
                <w:i/>
              </w:rPr>
              <w:t>(i.e., j=2),</w:t>
            </w:r>
            <w:r>
              <w:rPr>
                <w:rFonts w:eastAsia="MS Mincho"/>
              </w:rPr>
              <w:t xml:space="preserve"> if only one entry of </w:t>
            </w:r>
            <w:r>
              <w:rPr>
                <w:i/>
              </w:rPr>
              <w:t>p0-pusch-alpha-setconfig</w:t>
            </w:r>
            <w:r>
              <w:rPr>
                <w:rFonts w:eastAsia="MS Mincho"/>
              </w:rPr>
              <w:t xml:space="preserve"> is configured for PUSCH transmission with grant;</w:t>
            </w:r>
          </w:p>
          <w:p w:rsidR="00D45891" w:rsidRDefault="00F00EB1">
            <w:pPr>
              <w:numPr>
                <w:ilvl w:val="0"/>
                <w:numId w:val="3"/>
              </w:num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jc w:val="both"/>
              <w:rPr>
                <w:b/>
              </w:rPr>
            </w:pPr>
            <w:r>
              <w:t xml:space="preserve">Closed loop index </w:t>
            </w:r>
            <w:r>
              <w:rPr>
                <w:i/>
              </w:rPr>
              <w:t>l</w:t>
            </w:r>
            <w:r>
              <w:t>=0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rFonts w:eastAsia="Arial Unicode MS"/>
                <w:sz w:val="28"/>
                <w:szCs w:val="28"/>
              </w:rPr>
            </w:pPr>
            <w:r>
              <w:t>Note that depending on the further agreement on the MIMO session, additio</w:t>
            </w:r>
            <w:r>
              <w:t>nal mapping rules for {</w:t>
            </w:r>
            <w:r>
              <w:rPr>
                <w:i/>
              </w:rPr>
              <w:t xml:space="preserve">j, </w:t>
            </w:r>
            <w:proofErr w:type="spellStart"/>
            <w:r>
              <w:rPr>
                <w:i/>
              </w:rPr>
              <w:t>q_d</w:t>
            </w:r>
            <w:proofErr w:type="spellEnd"/>
            <w:r>
              <w:rPr>
                <w:i/>
              </w:rPr>
              <w:t>, l</w:t>
            </w:r>
            <w:r>
              <w:t>} for the PUSCH with grant and no SRI field in uplink grant can be considered.</w:t>
            </w:r>
          </w:p>
        </w:tc>
      </w:tr>
    </w:tbl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 xml:space="preserve">In RAN1 #92b meeting, </w:t>
      </w:r>
      <w:r>
        <w:t>the</w:t>
      </w:r>
      <w:r>
        <w:rPr>
          <w:rFonts w:hint="eastAsia"/>
        </w:rPr>
        <w:t xml:space="preserve"> agreement about </w:t>
      </w:r>
      <w:r>
        <w:t xml:space="preserve">default spatial relation </w:t>
      </w:r>
      <w:r>
        <w:rPr>
          <w:rFonts w:hint="eastAsia"/>
        </w:rPr>
        <w:t>for PUSCH transmission scheduled by DCI format 0_0 was reached as follows.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rPr>
          <w:trHeight w:val="90"/>
        </w:trPr>
        <w:tc>
          <w:tcPr>
            <w:tcW w:w="9576" w:type="dxa"/>
          </w:tcPr>
          <w:p w:rsidR="00D45891" w:rsidRDefault="00F00EB1">
            <w:pPr>
              <w:rPr>
                <w:b/>
                <w:szCs w:val="20"/>
              </w:rPr>
            </w:pPr>
            <w:r>
              <w:rPr>
                <w:b/>
                <w:szCs w:val="20"/>
                <w:highlight w:val="green"/>
              </w:rPr>
              <w:t>Agreement:</w:t>
            </w:r>
          </w:p>
          <w:p w:rsidR="00D45891" w:rsidRDefault="00F00EB1">
            <w:pPr>
              <w:pStyle w:val="BodyText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For PUSCH scheduled by DCI format 0_0, the UE shall use a default spatial relation corresponding to the spatial relation, if applicable, used by the PUCCH resource with the lowest ID configured in the active UL BWP</w:t>
            </w:r>
          </w:p>
          <w:p w:rsidR="00D45891" w:rsidRDefault="00F00EB1">
            <w:pPr>
              <w:pStyle w:val="BodyText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Above applies for a cell </w:t>
            </w:r>
            <w:r>
              <w:rPr>
                <w:color w:val="auto"/>
                <w:sz w:val="20"/>
              </w:rPr>
              <w:t>configured with PUCCH</w:t>
            </w:r>
          </w:p>
          <w:p w:rsidR="00D45891" w:rsidRDefault="00F00EB1">
            <w:pPr>
              <w:pStyle w:val="BodyText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color w:val="auto"/>
                <w:kern w:val="0"/>
                <w:sz w:val="20"/>
              </w:rPr>
              <w:t>Note: the UE is configured with a list of spatial relations in PUCCH-</w:t>
            </w:r>
            <w:proofErr w:type="spellStart"/>
            <w:r>
              <w:rPr>
                <w:color w:val="auto"/>
                <w:kern w:val="0"/>
                <w:sz w:val="20"/>
              </w:rPr>
              <w:t>SpatialRelationInfo</w:t>
            </w:r>
            <w:proofErr w:type="spellEnd"/>
            <w:r>
              <w:rPr>
                <w:color w:val="auto"/>
                <w:kern w:val="0"/>
                <w:sz w:val="20"/>
              </w:rPr>
              <w:t>. MAC-CE indicates a single selected spatial relation from the list on a per-PUCCH resource basis if the list has more than one element.</w:t>
            </w:r>
          </w:p>
        </w:tc>
      </w:tr>
    </w:tbl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>With the</w:t>
      </w:r>
      <w:r>
        <w:rPr>
          <w:rFonts w:hint="eastAsia"/>
        </w:rPr>
        <w:t xml:space="preserve"> above agreement, if a PUSCH scheduled by DCI format 0_0</w:t>
      </w:r>
      <w:r>
        <w:t xml:space="preserve"> in FR2, its default spatial relation can be updated through the activation signaling of </w:t>
      </w:r>
      <w:r>
        <w:rPr>
          <w:rFonts w:hint="eastAsia"/>
        </w:rPr>
        <w:t>indicat</w:t>
      </w:r>
      <w:r>
        <w:t>ing</w:t>
      </w:r>
      <w:r>
        <w:rPr>
          <w:rFonts w:hint="eastAsia"/>
        </w:rPr>
        <w:t xml:space="preserve"> a </w:t>
      </w:r>
      <w:r>
        <w:t>new</w:t>
      </w:r>
      <w:r>
        <w:rPr>
          <w:rFonts w:hint="eastAsia"/>
        </w:rPr>
        <w:t xml:space="preserve"> spatial relation for </w:t>
      </w:r>
      <w:r>
        <w:t xml:space="preserve">the corresponding </w:t>
      </w:r>
      <w:r>
        <w:rPr>
          <w:rFonts w:hint="eastAsia"/>
        </w:rPr>
        <w:t>PUCCH resource</w:t>
      </w:r>
      <w:r>
        <w:t>, which means that the approach interpret</w:t>
      </w:r>
      <w:r>
        <w:t>ed in the above working assumption can NOT well support this case, i.e., through only one default UL power control parameter</w:t>
      </w:r>
      <w:r>
        <w:rPr>
          <w:rFonts w:hint="eastAsia"/>
        </w:rPr>
        <w:t xml:space="preserve">. </w:t>
      </w:r>
    </w:p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 xml:space="preserve">The </w:t>
      </w:r>
      <w:r>
        <w:t>straightforward</w:t>
      </w:r>
      <w:r>
        <w:rPr>
          <w:rFonts w:hint="eastAsia"/>
        </w:rPr>
        <w:t xml:space="preserve"> approach is to directly reuse the power control parameters of </w:t>
      </w:r>
      <w:r>
        <w:t xml:space="preserve">the corresponding </w:t>
      </w:r>
      <w:r>
        <w:rPr>
          <w:rFonts w:hint="eastAsia"/>
        </w:rPr>
        <w:t xml:space="preserve">PUCCH resource with the lowest ID for PUSCH transmission scheduled by DCI format 0_0. </w:t>
      </w:r>
      <w:r>
        <w:t>It means that</w:t>
      </w:r>
      <w:r>
        <w:rPr>
          <w:rFonts w:hint="eastAsia"/>
        </w:rPr>
        <w:t xml:space="preserve"> P0 of PUCCH, RS configuration of PL for PUCCH and closed loop power control state for PUCCH could be used for PUSCH power control. Since there is no alpha c</w:t>
      </w:r>
      <w:r>
        <w:rPr>
          <w:rFonts w:hint="eastAsia"/>
        </w:rPr>
        <w:t xml:space="preserve">onfiguration for PUCCH, alpha for PUSCH could be </w:t>
      </w:r>
      <w:r>
        <w:t xml:space="preserve">assumed as </w:t>
      </w:r>
      <w:r>
        <w:rPr>
          <w:rFonts w:hint="eastAsia"/>
        </w:rPr>
        <w:t xml:space="preserve">1. </w:t>
      </w:r>
    </w:p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lastRenderedPageBreak/>
        <w:t xml:space="preserve">However, </w:t>
      </w:r>
      <w:r>
        <w:t xml:space="preserve">it should be noticed that, </w:t>
      </w:r>
      <w:r>
        <w:rPr>
          <w:rFonts w:hint="eastAsia"/>
        </w:rPr>
        <w:t xml:space="preserve">if PUSCH scheduled by DCI format 0_0 always reuse the power control parameters of PUCCH transmission, </w:t>
      </w:r>
      <w:r>
        <w:t>it is not clear which closed loop process should be as</w:t>
      </w:r>
      <w:r>
        <w:t xml:space="preserve">sociated with </w:t>
      </w:r>
      <w:r>
        <w:rPr>
          <w:rFonts w:hint="eastAsia"/>
        </w:rPr>
        <w:t>TPC command in DCI format 0_0 for PUSCH</w:t>
      </w:r>
      <w:r>
        <w:t xml:space="preserve">. Taking into account the impacts of </w:t>
      </w:r>
      <w:proofErr w:type="spellStart"/>
      <w:r>
        <w:t>delta_F_PUCCH</w:t>
      </w:r>
      <w:proofErr w:type="spellEnd"/>
      <w:r>
        <w:t xml:space="preserve"> and </w:t>
      </w:r>
      <w:proofErr w:type="spellStart"/>
      <w:r>
        <w:t>delta_TF</w:t>
      </w:r>
      <w:proofErr w:type="spellEnd"/>
      <w:r>
        <w:t xml:space="preserve"> and different requirements for PUSCH and PUCCH transmission, the separate closed loop processes for PUSCH and PUCCH are required.</w:t>
      </w:r>
    </w:p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>To be mor</w:t>
      </w:r>
      <w:r>
        <w:rPr>
          <w:rFonts w:hint="eastAsia"/>
        </w:rPr>
        <w:t xml:space="preserve">e specific, </w:t>
      </w:r>
      <w:r>
        <w:t>t</w:t>
      </w:r>
      <w:r>
        <w:rPr>
          <w:rFonts w:hint="eastAsia"/>
        </w:rPr>
        <w:t xml:space="preserve">he </w:t>
      </w:r>
      <w:r>
        <w:t>UL power control</w:t>
      </w:r>
      <w:r>
        <w:rPr>
          <w:rFonts w:hint="eastAsia"/>
        </w:rPr>
        <w:t xml:space="preserve"> </w:t>
      </w:r>
      <w:r>
        <w:t xml:space="preserve">of </w:t>
      </w:r>
      <w:r>
        <w:rPr>
          <w:rFonts w:hint="eastAsia"/>
        </w:rPr>
        <w:t xml:space="preserve">PUSCH transmission scheduled by DCI format 0_0 is </w:t>
      </w:r>
      <w:r>
        <w:t xml:space="preserve">supported as follows </w:t>
      </w:r>
    </w:p>
    <w:p w:rsidR="00D45891" w:rsidRDefault="00F00EB1">
      <w:pPr>
        <w:pStyle w:val="ListParagraph5"/>
        <w:numPr>
          <w:ilvl w:val="0"/>
          <w:numId w:val="5"/>
        </w:numPr>
        <w:snapToGrid w:val="0"/>
        <w:spacing w:beforeLines="50" w:before="180"/>
        <w:ind w:firstLineChars="0"/>
        <w:jc w:val="both"/>
      </w:pPr>
      <w:r>
        <w:t>In the case of initial</w:t>
      </w:r>
      <w:r>
        <w:rPr>
          <w:rFonts w:hint="eastAsia"/>
        </w:rPr>
        <w:t xml:space="preserve"> PUSCH transmission</w:t>
      </w:r>
      <w:r>
        <w:t>,</w:t>
      </w:r>
      <w:r>
        <w:rPr>
          <w:rFonts w:hint="eastAsia"/>
        </w:rPr>
        <w:t xml:space="preserve"> or </w:t>
      </w:r>
      <w:r>
        <w:t xml:space="preserve">if </w:t>
      </w:r>
      <w:r>
        <w:rPr>
          <w:rFonts w:hint="eastAsia"/>
        </w:rPr>
        <w:t>the</w:t>
      </w:r>
      <w:r>
        <w:t xml:space="preserve"> last</w:t>
      </w:r>
      <w:r>
        <w:rPr>
          <w:rFonts w:hint="eastAsia"/>
        </w:rPr>
        <w:t xml:space="preserve"> PUSCH transmission </w:t>
      </w:r>
      <w:r>
        <w:t>is</w:t>
      </w:r>
      <w:r>
        <w:rPr>
          <w:rFonts w:hint="eastAsia"/>
        </w:rPr>
        <w:t xml:space="preserve"> scheduled by DCI format 0_1</w:t>
      </w:r>
      <w:r>
        <w:t xml:space="preserve"> prior to the PUSCH transmission: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</w:pPr>
      <w:r>
        <w:rPr>
          <w:rFonts w:hint="eastAsia"/>
        </w:rPr>
        <w:t>P0_PUSC</w:t>
      </w:r>
      <w:r>
        <w:rPr>
          <w:rFonts w:hint="eastAsia"/>
        </w:rPr>
        <w:t>H = P0_PUCCH</w:t>
      </w:r>
    </w:p>
    <w:p w:rsidR="00D45891" w:rsidRDefault="00F00EB1">
      <w:pPr>
        <w:pStyle w:val="ListParagraph5"/>
        <w:numPr>
          <w:ilvl w:val="1"/>
          <w:numId w:val="6"/>
        </w:numPr>
        <w:snapToGrid w:val="0"/>
        <w:spacing w:beforeLines="50" w:before="180"/>
        <w:ind w:firstLineChars="0"/>
        <w:jc w:val="both"/>
      </w:pPr>
      <w:r>
        <w:t xml:space="preserve">where </w:t>
      </w:r>
      <w:r>
        <w:rPr>
          <w:rFonts w:hint="eastAsia"/>
        </w:rPr>
        <w:t xml:space="preserve">P0_PUCCH </w:t>
      </w:r>
      <w:r>
        <w:t xml:space="preserve">is as </w:t>
      </w:r>
      <w:r>
        <w:rPr>
          <w:rFonts w:hint="eastAsia"/>
        </w:rPr>
        <w:t xml:space="preserve">used for </w:t>
      </w:r>
      <w:r>
        <w:t>the corresponding PUCCH;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</w:pPr>
      <w:r>
        <w:t>Alpha = 1;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</w:pPr>
      <w:r>
        <w:t>RS_PL_PUSCH =  RS_PL_PUCCH;</w:t>
      </w:r>
    </w:p>
    <w:p w:rsidR="00D45891" w:rsidRDefault="00F00EB1">
      <w:pPr>
        <w:pStyle w:val="ListParagraph5"/>
        <w:numPr>
          <w:ilvl w:val="1"/>
          <w:numId w:val="6"/>
        </w:numPr>
        <w:snapToGrid w:val="0"/>
        <w:spacing w:beforeLines="50" w:before="180"/>
        <w:ind w:firstLineChars="0"/>
        <w:jc w:val="both"/>
      </w:pPr>
      <w:r>
        <w:t>where RS_PL_PUCCH is as used for the corresponding PUCCH;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</w:pPr>
      <w:r>
        <w:t>If the accumulation mode for PUSCH is enabled, f(l)_PUSCH = g(l)_PUCCH+TPC_PUSCH</w:t>
      </w:r>
    </w:p>
    <w:p w:rsidR="00D45891" w:rsidRDefault="00F00EB1">
      <w:pPr>
        <w:pStyle w:val="ListParagraph5"/>
        <w:numPr>
          <w:ilvl w:val="1"/>
          <w:numId w:val="6"/>
        </w:numPr>
        <w:snapToGrid w:val="0"/>
        <w:spacing w:beforeLines="50" w:before="180"/>
        <w:ind w:firstLineChars="0"/>
        <w:jc w:val="both"/>
      </w:pPr>
      <w:r>
        <w:t>where g(l)</w:t>
      </w:r>
      <w:r>
        <w:t>_PUCCH is the accumulative value used for the corresponding PUCCH;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</w:pPr>
      <w:r>
        <w:t>Else f(l)_PUSCH = TPC_PUSCH, if the accumulation mode for PUSCH is not enabled;</w:t>
      </w:r>
    </w:p>
    <w:p w:rsidR="00D45891" w:rsidRDefault="00F00EB1">
      <w:pPr>
        <w:pStyle w:val="ListParagraph5"/>
        <w:numPr>
          <w:ilvl w:val="0"/>
          <w:numId w:val="5"/>
        </w:numPr>
        <w:snapToGrid w:val="0"/>
        <w:spacing w:beforeLines="50" w:before="180"/>
        <w:ind w:firstLineChars="0"/>
        <w:jc w:val="both"/>
      </w:pPr>
      <w:r>
        <w:t xml:space="preserve">If </w:t>
      </w:r>
      <w:r>
        <w:rPr>
          <w:rFonts w:hint="eastAsia"/>
        </w:rPr>
        <w:t>the</w:t>
      </w:r>
      <w:r>
        <w:t xml:space="preserve"> last</w:t>
      </w:r>
      <w:r>
        <w:rPr>
          <w:rFonts w:hint="eastAsia"/>
        </w:rPr>
        <w:t xml:space="preserve"> PUSCH transmission </w:t>
      </w:r>
      <w:r>
        <w:t>is</w:t>
      </w:r>
      <w:r>
        <w:rPr>
          <w:rFonts w:hint="eastAsia"/>
        </w:rPr>
        <w:t xml:space="preserve"> scheduled by DCI format 0_</w:t>
      </w:r>
      <w:r>
        <w:t>0 prior to the PUSCH transmission: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</w:pPr>
      <w:r>
        <w:rPr>
          <w:rFonts w:hint="eastAsia"/>
        </w:rPr>
        <w:t>P0_PUSCH = P0_</w:t>
      </w:r>
      <w:r>
        <w:rPr>
          <w:rFonts w:hint="eastAsia"/>
        </w:rPr>
        <w:t>PUCCH</w:t>
      </w:r>
    </w:p>
    <w:p w:rsidR="00D45891" w:rsidRDefault="00F00EB1">
      <w:pPr>
        <w:pStyle w:val="ListParagraph5"/>
        <w:numPr>
          <w:ilvl w:val="1"/>
          <w:numId w:val="6"/>
        </w:numPr>
        <w:snapToGrid w:val="0"/>
        <w:spacing w:beforeLines="50" w:before="180"/>
        <w:ind w:firstLineChars="0"/>
        <w:jc w:val="both"/>
      </w:pPr>
      <w:r>
        <w:t xml:space="preserve">where </w:t>
      </w:r>
      <w:r>
        <w:rPr>
          <w:rFonts w:hint="eastAsia"/>
        </w:rPr>
        <w:t xml:space="preserve">P0_PUCCH </w:t>
      </w:r>
      <w:r>
        <w:t xml:space="preserve">is as </w:t>
      </w:r>
      <w:r>
        <w:rPr>
          <w:rFonts w:hint="eastAsia"/>
        </w:rPr>
        <w:t xml:space="preserve">used for </w:t>
      </w:r>
      <w:r>
        <w:t>the corresponding PUCCH;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</w:pPr>
      <w:r>
        <w:t>Alpha = 1;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</w:pPr>
      <w:r>
        <w:t>RS_PL_PUSCH =  RS_PL_PUCCH;</w:t>
      </w:r>
    </w:p>
    <w:p w:rsidR="00D45891" w:rsidRDefault="00F00EB1">
      <w:pPr>
        <w:pStyle w:val="ListParagraph5"/>
        <w:numPr>
          <w:ilvl w:val="1"/>
          <w:numId w:val="6"/>
        </w:numPr>
        <w:snapToGrid w:val="0"/>
        <w:spacing w:beforeLines="50" w:before="180"/>
        <w:ind w:firstLineChars="0"/>
        <w:jc w:val="both"/>
      </w:pPr>
      <w:r>
        <w:t>where RS_PL_PUCCH is as used for the corresponding PUCCH;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</w:pPr>
      <w:r>
        <w:t xml:space="preserve">If the accumulation mode for PUSCH is enabled, f(l)_PUSCH = f(l)_PUCCH+TPC_PUSCH 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</w:pPr>
      <w:r>
        <w:t>Else, f(l)_PUSCH</w:t>
      </w:r>
      <w:r>
        <w:t xml:space="preserve"> = TPC_PUSCH, if the accumulation mode for PUSCH is not enabled;</w:t>
      </w:r>
    </w:p>
    <w:p w:rsidR="00D45891" w:rsidRDefault="00F00EB1">
      <w:pPr>
        <w:snapToGrid w:val="0"/>
        <w:spacing w:beforeLines="50" w:before="180"/>
        <w:jc w:val="center"/>
      </w:pPr>
      <w:r>
        <w:object w:dxaOrig="8518" w:dyaOrig="3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9pt;height:158.25pt" o:ole="">
            <v:imagedata r:id="rId6" o:title=""/>
          </v:shape>
          <o:OLEObject Type="Embed" ProgID="Visio.Drawing.11" ShapeID="_x0000_i1025" DrawAspect="Content" ObjectID="_1587564425" r:id="rId7"/>
        </w:object>
      </w:r>
    </w:p>
    <w:p w:rsidR="00D45891" w:rsidRDefault="00F00EB1">
      <w:pPr>
        <w:snapToGrid w:val="0"/>
        <w:spacing w:beforeLines="50" w:before="180"/>
        <w:jc w:val="center"/>
      </w:pPr>
      <w:r>
        <w:rPr>
          <w:rFonts w:hint="eastAsia"/>
          <w:b/>
        </w:rPr>
        <w:t>Figure 1</w:t>
      </w:r>
      <w:r>
        <w:t xml:space="preserve"> </w:t>
      </w:r>
      <w:r>
        <w:rPr>
          <w:rFonts w:hint="eastAsia"/>
        </w:rPr>
        <w:t xml:space="preserve"> </w:t>
      </w:r>
      <w:r>
        <w:t>P</w:t>
      </w:r>
      <w:r>
        <w:rPr>
          <w:rFonts w:hint="eastAsia"/>
        </w:rPr>
        <w:t>ower control for PUSCH transmission scheduled by DCI format 0_0</w:t>
      </w:r>
      <w:r>
        <w:t>, if spatial relation is applicable</w:t>
      </w:r>
    </w:p>
    <w:p w:rsidR="00D45891" w:rsidRDefault="00F00EB1">
      <w:pPr>
        <w:snapToGrid w:val="0"/>
        <w:spacing w:beforeLines="50" w:before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lastRenderedPageBreak/>
        <w:t>Proposal-1</w:t>
      </w:r>
      <w:r>
        <w:rPr>
          <w:rFonts w:hint="eastAsia"/>
          <w:szCs w:val="20"/>
        </w:rPr>
        <w:t>:</w:t>
      </w:r>
      <w:r>
        <w:rPr>
          <w:rFonts w:hint="eastAsia"/>
          <w:i/>
          <w:szCs w:val="20"/>
        </w:rPr>
        <w:t xml:space="preserve"> </w:t>
      </w:r>
      <w:r>
        <w:rPr>
          <w:i/>
          <w:szCs w:val="20"/>
        </w:rPr>
        <w:t xml:space="preserve">The power control parameter for the PUSCH </w:t>
      </w:r>
      <w:r>
        <w:rPr>
          <w:rFonts w:hint="eastAsia"/>
          <w:i/>
        </w:rPr>
        <w:t>scheduled by DCI format 0_0</w:t>
      </w:r>
      <w:r>
        <w:rPr>
          <w:i/>
          <w:szCs w:val="20"/>
        </w:rPr>
        <w:t xml:space="preserve"> is determined by </w:t>
      </w:r>
      <w:r>
        <w:rPr>
          <w:i/>
        </w:rPr>
        <w:t>the PUCCH resource with the lowest ID, if the spatial relation is applicable</w:t>
      </w:r>
      <w:r>
        <w:rPr>
          <w:i/>
          <w:szCs w:val="20"/>
        </w:rPr>
        <w:t>.</w:t>
      </w:r>
      <w:r>
        <w:rPr>
          <w:rFonts w:hint="eastAsia"/>
          <w:i/>
          <w:iCs/>
        </w:rPr>
        <w:t xml:space="preserve"> 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  <w:rPr>
          <w:i/>
          <w:iCs/>
        </w:rPr>
      </w:pPr>
      <w:r>
        <w:rPr>
          <w:i/>
          <w:iCs/>
        </w:rPr>
        <w:t>I</w:t>
      </w:r>
      <w:r>
        <w:rPr>
          <w:rFonts w:hint="eastAsia"/>
          <w:i/>
          <w:iCs/>
        </w:rPr>
        <w:t xml:space="preserve">f </w:t>
      </w:r>
      <w:r>
        <w:rPr>
          <w:i/>
          <w:iCs/>
        </w:rPr>
        <w:t>it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>is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 xml:space="preserve">initial </w:t>
      </w:r>
      <w:r>
        <w:rPr>
          <w:rFonts w:hint="eastAsia"/>
          <w:i/>
          <w:iCs/>
        </w:rPr>
        <w:t xml:space="preserve">PUSCH transmission or the </w:t>
      </w:r>
      <w:r>
        <w:rPr>
          <w:i/>
          <w:iCs/>
        </w:rPr>
        <w:t>last</w:t>
      </w:r>
      <w:r>
        <w:rPr>
          <w:rFonts w:hint="eastAsia"/>
          <w:i/>
          <w:iCs/>
        </w:rPr>
        <w:t xml:space="preserve"> PUSCH transmission </w:t>
      </w:r>
      <w:r>
        <w:rPr>
          <w:i/>
          <w:iCs/>
        </w:rPr>
        <w:t>is</w:t>
      </w:r>
      <w:r>
        <w:rPr>
          <w:rFonts w:hint="eastAsia"/>
          <w:i/>
          <w:iCs/>
        </w:rPr>
        <w:t xml:space="preserve"> scheduled by DCI for</w:t>
      </w:r>
      <w:r>
        <w:rPr>
          <w:rFonts w:hint="eastAsia"/>
          <w:i/>
          <w:iCs/>
        </w:rPr>
        <w:t xml:space="preserve">mat 0_1, the PUSCH transmission scheduled by DCI format 0_0 reuses the power control parameters of PUCCH transmission. 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  <w:rPr>
          <w:i/>
          <w:iCs/>
        </w:rPr>
      </w:pPr>
      <w:r>
        <w:rPr>
          <w:rFonts w:hint="eastAsia"/>
          <w:i/>
          <w:iCs/>
        </w:rPr>
        <w:t xml:space="preserve">If the previous PUSCH transmission was scheduled by DCI format 0_0, the PUSCH transmission inherits the power control parameters of the </w:t>
      </w:r>
      <w:r>
        <w:rPr>
          <w:rFonts w:hint="eastAsia"/>
          <w:i/>
          <w:iCs/>
        </w:rPr>
        <w:t>previous PUSCH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  <w:rPr>
          <w:i/>
          <w:iCs/>
        </w:rPr>
      </w:pPr>
      <w:r>
        <w:rPr>
          <w:i/>
          <w:iCs/>
        </w:rPr>
        <w:t>Notes: T</w:t>
      </w:r>
      <w:r>
        <w:rPr>
          <w:rFonts w:hint="eastAsia"/>
          <w:i/>
          <w:iCs/>
        </w:rPr>
        <w:t>he closed loop power control sta</w:t>
      </w:r>
      <w:r>
        <w:rPr>
          <w:i/>
          <w:iCs/>
        </w:rPr>
        <w:t xml:space="preserve">te corresponding to </w:t>
      </w:r>
      <w:r>
        <w:rPr>
          <w:rFonts w:hint="eastAsia"/>
          <w:i/>
          <w:iCs/>
        </w:rPr>
        <w:t>PUSCH</w:t>
      </w:r>
      <w:r>
        <w:rPr>
          <w:i/>
          <w:iCs/>
        </w:rPr>
        <w:t xml:space="preserve"> is updated according to the </w:t>
      </w:r>
      <w:r>
        <w:rPr>
          <w:rFonts w:hint="eastAsia"/>
          <w:i/>
          <w:iCs/>
        </w:rPr>
        <w:t>TPC command.</w:t>
      </w:r>
    </w:p>
    <w:p w:rsidR="00D45891" w:rsidRDefault="00F00EB1">
      <w:pPr>
        <w:pStyle w:val="Heading2"/>
        <w:snapToGrid w:val="0"/>
        <w:spacing w:beforeLines="50" w:before="180" w:beforeAutospacing="0" w:after="0" w:afterAutospacing="0" w:line="240" w:lineRule="auto"/>
        <w:jc w:val="both"/>
        <w:rPr>
          <w:rFonts w:ascii="Times New Roman" w:eastAsia="Arial Unicode MS" w:hAnsi="Times New Roman"/>
          <w:lang w:val="en-US"/>
        </w:rPr>
      </w:pPr>
      <w:r>
        <w:rPr>
          <w:rFonts w:ascii="Times New Roman" w:eastAsia="Arial Unicode MS" w:hAnsi="Times New Roman" w:hint="eastAsia"/>
          <w:lang w:val="en-US"/>
        </w:rPr>
        <w:t>Issue #</w:t>
      </w:r>
      <w:r>
        <w:rPr>
          <w:rFonts w:ascii="Times New Roman" w:eastAsia="Arial Unicode MS" w:hAnsi="Times New Roman"/>
          <w:lang w:val="en-US"/>
        </w:rPr>
        <w:t>2</w:t>
      </w:r>
      <w:r>
        <w:rPr>
          <w:rFonts w:ascii="Times New Roman" w:eastAsia="Arial Unicode MS" w:hAnsi="Times New Roman" w:hint="eastAsia"/>
          <w:lang w:val="en-US"/>
        </w:rPr>
        <w:t xml:space="preserve">: </w:t>
      </w:r>
      <w:r>
        <w:rPr>
          <w:rFonts w:ascii="Times New Roman" w:eastAsia="Arial Unicode MS" w:hAnsi="Times New Roman"/>
          <w:lang w:val="en-US"/>
        </w:rPr>
        <w:t>PUSCH power control when SRS spatial relations are activated by MAC-CE</w:t>
      </w:r>
      <w:r>
        <w:rPr>
          <w:rFonts w:ascii="Times New Roman" w:eastAsia="Arial Unicode MS" w:hAnsi="Times New Roman" w:hint="eastAsia"/>
          <w:lang w:val="en-US"/>
        </w:rPr>
        <w:t xml:space="preserve"> </w:t>
      </w:r>
    </w:p>
    <w:p w:rsidR="00D45891" w:rsidRDefault="00F00EB1">
      <w:pPr>
        <w:snapToGrid w:val="0"/>
        <w:spacing w:beforeLines="50" w:before="180"/>
        <w:jc w:val="both"/>
      </w:pPr>
      <w:r>
        <w:t>S</w:t>
      </w:r>
      <w:r>
        <w:rPr>
          <w:rFonts w:hint="eastAsia"/>
        </w:rPr>
        <w:t xml:space="preserve">patial relations </w:t>
      </w:r>
      <w:r>
        <w:t xml:space="preserve">for semi-persistent SRS </w:t>
      </w:r>
      <w:r>
        <w:rPr>
          <w:rFonts w:hint="eastAsia"/>
        </w:rPr>
        <w:t xml:space="preserve">are activated by MAC-CE signaling, and </w:t>
      </w:r>
      <w:r>
        <w:t>meanwhile</w:t>
      </w:r>
      <w:r>
        <w:rPr>
          <w:rFonts w:hint="eastAsia"/>
        </w:rPr>
        <w:t xml:space="preserve"> the SRS can be used for codebook/</w:t>
      </w:r>
      <w:proofErr w:type="spellStart"/>
      <w:r>
        <w:rPr>
          <w:rFonts w:hint="eastAsia"/>
        </w:rPr>
        <w:t>noncodebook</w:t>
      </w:r>
      <w:proofErr w:type="spellEnd"/>
      <w:r>
        <w:rPr>
          <w:rFonts w:hint="eastAsia"/>
        </w:rPr>
        <w:t xml:space="preserve"> transmission for </w:t>
      </w:r>
      <w:r>
        <w:t>PUSCH. It means that the beams for PUSCH can be updated by MAC-CE signaling. But, UL power control parameter for PUSCH is configured by RRC throu</w:t>
      </w:r>
      <w:r>
        <w:t xml:space="preserve">gh mapping approach between SRI </w:t>
      </w:r>
      <w:proofErr w:type="spellStart"/>
      <w:r>
        <w:t>codepoint</w:t>
      </w:r>
      <w:proofErr w:type="spellEnd"/>
      <w:r>
        <w:t xml:space="preserve"> and indices of {p0, alpha}, DL RSs for PL and closed-loop process. Once the spatial relation for SRS is updated by MAC-CE activation signaling again, reusing the previous RRC configured power control parameters is </w:t>
      </w:r>
      <w:r>
        <w:t>NOT reasonable.</w:t>
      </w:r>
    </w:p>
    <w:p w:rsidR="00D45891" w:rsidRDefault="00F00EB1">
      <w:pPr>
        <w:pStyle w:val="TH"/>
      </w:pPr>
      <w:r>
        <w:object w:dxaOrig="5583" w:dyaOrig="3342">
          <v:shape id="_x0000_i1026" type="#_x0000_t75" style="width:279.15pt;height:167.1pt" o:ole="">
            <v:imagedata r:id="rId8" o:title=""/>
          </v:shape>
          <o:OLEObject Type="Embed" ProgID="Visio.Drawing.11" ShapeID="_x0000_i1026" DrawAspect="Content" ObjectID="_1587564426" r:id="rId9"/>
        </w:object>
      </w:r>
    </w:p>
    <w:p w:rsidR="00D45891" w:rsidRDefault="00F00EB1">
      <w:pPr>
        <w:pStyle w:val="TF"/>
        <w:rPr>
          <w:lang w:eastAsia="ko-KR"/>
        </w:rPr>
      </w:pPr>
      <w:r>
        <w:rPr>
          <w:rFonts w:ascii="Times New Roman" w:hAnsi="Times New Roman"/>
          <w:szCs w:val="22"/>
          <w:lang w:val="en-US" w:eastAsia="zh-CN"/>
        </w:rPr>
        <w:t xml:space="preserve">Figure 2 </w:t>
      </w:r>
      <w:r>
        <w:rPr>
          <w:rFonts w:ascii="Times New Roman" w:hAnsi="Times New Roman"/>
          <w:b w:val="0"/>
          <w:szCs w:val="22"/>
          <w:lang w:val="en-US" w:eastAsia="zh-CN"/>
        </w:rPr>
        <w:t>SP SRS activation/deactivation MAC CE, where Resource ID</w:t>
      </w:r>
      <w:r>
        <w:rPr>
          <w:rFonts w:ascii="Times New Roman" w:hAnsi="Times New Roman"/>
          <w:b w:val="0"/>
          <w:szCs w:val="22"/>
          <w:vertAlign w:val="subscript"/>
          <w:lang w:val="en-US" w:eastAsia="zh-CN"/>
        </w:rPr>
        <w:t>0</w:t>
      </w:r>
      <w:r>
        <w:rPr>
          <w:rFonts w:ascii="Times New Roman" w:hAnsi="Times New Roman"/>
          <w:b w:val="0"/>
          <w:szCs w:val="22"/>
          <w:lang w:val="en-US" w:eastAsia="zh-CN"/>
        </w:rPr>
        <w:t xml:space="preserve"> to ID</w:t>
      </w:r>
      <w:r>
        <w:rPr>
          <w:rFonts w:ascii="Times New Roman" w:hAnsi="Times New Roman"/>
          <w:b w:val="0"/>
          <w:szCs w:val="22"/>
          <w:vertAlign w:val="subscript"/>
          <w:lang w:val="en-US" w:eastAsia="zh-CN"/>
        </w:rPr>
        <w:t>N-3</w:t>
      </w:r>
      <w:r>
        <w:rPr>
          <w:rFonts w:ascii="Times New Roman" w:hAnsi="Times New Roman"/>
          <w:b w:val="0"/>
          <w:szCs w:val="22"/>
          <w:lang w:val="en-US" w:eastAsia="zh-CN"/>
        </w:rPr>
        <w:t xml:space="preserve"> is to configure the spatial relations corresponding to SRS resources of the semi-persistent SRS resource set. </w:t>
      </w:r>
    </w:p>
    <w:p w:rsidR="00D45891" w:rsidRDefault="00F00EB1">
      <w:pPr>
        <w:snapToGrid w:val="0"/>
        <w:spacing w:beforeLines="50" w:before="180" w:afterLines="50" w:after="180"/>
        <w:jc w:val="both"/>
      </w:pPr>
      <w:r>
        <w:t>To be more serious, in o</w:t>
      </w:r>
      <w:r>
        <w:t>rder to enhance beam indication for PUSCH, the semi-persistent SRS is mandatory for NR in Rel-15 as follows.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 w:rsidR="00D45891" w:rsidRDefault="00F00EB1">
            <w:pPr>
              <w:pStyle w:val="BodyText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Lines="50" w:after="180"/>
              <w:ind w:left="714" w:hanging="357"/>
              <w:textAlignment w:val="baseline"/>
            </w:pPr>
            <w:r>
              <w:t xml:space="preserve">Support SP-SRS as mandatory with UE capability </w:t>
            </w:r>
            <w:proofErr w:type="spellStart"/>
            <w:r>
              <w:t>signalling</w:t>
            </w:r>
            <w:proofErr w:type="spellEnd"/>
          </w:p>
        </w:tc>
      </w:tr>
    </w:tbl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>Ther</w:t>
      </w:r>
      <w:r>
        <w:t xml:space="preserve">efore, in the SP SRS activation/deactivation MAC CE, the mapping information between SRI </w:t>
      </w:r>
      <w:proofErr w:type="spellStart"/>
      <w:r>
        <w:t>codepoint</w:t>
      </w:r>
      <w:proofErr w:type="spellEnd"/>
      <w:r>
        <w:t xml:space="preserve"> and indices of {p0, alpha}, DL RSs for PL and closed-loop process should be contained if the SRS resource set is used for codebook/</w:t>
      </w:r>
      <w:proofErr w:type="spellStart"/>
      <w:r>
        <w:t>noncodebook</w:t>
      </w:r>
      <w:proofErr w:type="spellEnd"/>
      <w:r>
        <w:t xml:space="preserve"> transmission, </w:t>
      </w:r>
      <w:r>
        <w:t xml:space="preserve">which is the same as RRC higher layer parameter </w:t>
      </w:r>
      <w:r>
        <w:rPr>
          <w:i/>
        </w:rPr>
        <w:t>SRI-PUSCH-</w:t>
      </w:r>
      <w:proofErr w:type="spellStart"/>
      <w:r>
        <w:rPr>
          <w:i/>
        </w:rPr>
        <w:t>PowerControl</w:t>
      </w:r>
      <w:proofErr w:type="spellEnd"/>
      <w:r>
        <w:t xml:space="preserve"> as follows.</w:t>
      </w:r>
    </w:p>
    <w:p w:rsidR="00D45891" w:rsidRDefault="00F00EB1">
      <w:pPr>
        <w:snapToGrid w:val="0"/>
        <w:spacing w:beforeLines="50" w:before="180"/>
        <w:jc w:val="both"/>
      </w:pPr>
      <w:r>
        <w:rPr>
          <w:noProof/>
        </w:rPr>
        <w:lastRenderedPageBreak/>
        <w:drawing>
          <wp:inline distT="0" distB="0" distL="0" distR="0">
            <wp:extent cx="5943600" cy="6838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891" w:rsidRDefault="00F00EB1">
      <w:pPr>
        <w:snapToGrid w:val="0"/>
        <w:spacing w:beforeLines="50" w:before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Proposal-</w:t>
      </w:r>
      <w:r>
        <w:rPr>
          <w:b/>
          <w:i/>
          <w:szCs w:val="20"/>
        </w:rPr>
        <w:t>2</w:t>
      </w:r>
      <w:r>
        <w:rPr>
          <w:rFonts w:hint="eastAsia"/>
          <w:szCs w:val="20"/>
        </w:rPr>
        <w:t>:</w:t>
      </w:r>
      <w:r>
        <w:rPr>
          <w:rFonts w:hint="eastAsia"/>
          <w:i/>
          <w:szCs w:val="20"/>
        </w:rPr>
        <w:t xml:space="preserve"> </w:t>
      </w:r>
      <w:r>
        <w:rPr>
          <w:i/>
        </w:rPr>
        <w:t xml:space="preserve">The mapping between SRI </w:t>
      </w:r>
      <w:proofErr w:type="spellStart"/>
      <w:r>
        <w:rPr>
          <w:i/>
        </w:rPr>
        <w:t>codepoint</w:t>
      </w:r>
      <w:proofErr w:type="spellEnd"/>
      <w:r>
        <w:rPr>
          <w:i/>
        </w:rPr>
        <w:t xml:space="preserve"> in DCI field and indices of {p0, alpha}, DL RSs for PL and closed-loop process should be contained in the SP SRS activation/d</w:t>
      </w:r>
      <w:r>
        <w:rPr>
          <w:i/>
        </w:rPr>
        <w:t>eactivation MAC CE, if the SRS resource set is used for codebook/</w:t>
      </w:r>
      <w:proofErr w:type="spellStart"/>
      <w:r>
        <w:rPr>
          <w:i/>
        </w:rPr>
        <w:t>noncodebook</w:t>
      </w:r>
      <w:proofErr w:type="spellEnd"/>
      <w:r>
        <w:rPr>
          <w:i/>
        </w:rPr>
        <w:t xml:space="preserve"> transmission</w:t>
      </w:r>
      <w:r>
        <w:rPr>
          <w:i/>
          <w:szCs w:val="20"/>
        </w:rPr>
        <w:t xml:space="preserve"> .</w:t>
      </w:r>
      <w:r>
        <w:rPr>
          <w:rFonts w:hint="eastAsia"/>
          <w:i/>
          <w:iCs/>
        </w:rPr>
        <w:t xml:space="preserve"> 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  <w:rPr>
          <w:rFonts w:eastAsia="Arial Unicode MS"/>
          <w:i/>
        </w:rPr>
      </w:pPr>
      <w:r>
        <w:rPr>
          <w:i/>
          <w:iCs/>
        </w:rPr>
        <w:t xml:space="preserve">As part of LS sent to RAN2 </w:t>
      </w:r>
    </w:p>
    <w:p w:rsidR="00D45891" w:rsidRDefault="00F00EB1">
      <w:pPr>
        <w:pStyle w:val="Heading2"/>
        <w:snapToGrid w:val="0"/>
        <w:spacing w:beforeLines="50" w:before="180" w:beforeAutospacing="0" w:after="0" w:afterAutospacing="0" w:line="240" w:lineRule="auto"/>
        <w:jc w:val="both"/>
        <w:rPr>
          <w:rFonts w:ascii="Times New Roman" w:eastAsia="Arial Unicode MS" w:hAnsi="Times New Roman"/>
          <w:lang w:val="en-US"/>
        </w:rPr>
      </w:pPr>
      <w:r>
        <w:rPr>
          <w:rFonts w:ascii="Times New Roman" w:eastAsia="Arial Unicode MS" w:hAnsi="Times New Roman" w:hint="eastAsia"/>
          <w:lang w:val="en-US"/>
        </w:rPr>
        <w:t>Issue #3: priority of TPC command</w:t>
      </w:r>
    </w:p>
    <w:p w:rsidR="00D45891" w:rsidRDefault="00F00EB1">
      <w:pPr>
        <w:snapToGrid w:val="0"/>
        <w:spacing w:beforeLines="50" w:before="180"/>
        <w:jc w:val="both"/>
      </w:pPr>
      <w:r>
        <w:t>W</w:t>
      </w:r>
      <w:r>
        <w:rPr>
          <w:rFonts w:hint="eastAsia"/>
        </w:rPr>
        <w:t xml:space="preserve">hen group common TPC command and scheduled TPC command are received within one slot, </w:t>
      </w:r>
      <w:r>
        <w:t>the UE behavior</w:t>
      </w:r>
      <w:r>
        <w:t xml:space="preserve"> should be clarified in the spec</w:t>
      </w:r>
      <w:r>
        <w:rPr>
          <w:rFonts w:hint="eastAsia"/>
        </w:rPr>
        <w:t xml:space="preserve">. </w:t>
      </w:r>
      <w:r>
        <w:t xml:space="preserve">It is recommended </w:t>
      </w:r>
      <w:r>
        <w:rPr>
          <w:rFonts w:hint="eastAsia"/>
        </w:rPr>
        <w:t xml:space="preserve">to apply the </w:t>
      </w:r>
      <w:r>
        <w:t>same</w:t>
      </w:r>
      <w:r>
        <w:rPr>
          <w:rFonts w:hint="eastAsia"/>
        </w:rPr>
        <w:t xml:space="preserve"> solution </w:t>
      </w:r>
      <w:r>
        <w:t xml:space="preserve">as in </w:t>
      </w:r>
      <w:r>
        <w:rPr>
          <w:rFonts w:hint="eastAsia"/>
        </w:rPr>
        <w:t>LTE where group common TPC command has lower priority.</w:t>
      </w:r>
    </w:p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  <w:b/>
          <w:i/>
          <w:szCs w:val="20"/>
        </w:rPr>
        <w:t>Proposal-3</w:t>
      </w:r>
      <w:r>
        <w:rPr>
          <w:rFonts w:hint="eastAsia"/>
          <w:szCs w:val="20"/>
        </w:rPr>
        <w:t>:</w:t>
      </w:r>
      <w:r>
        <w:rPr>
          <w:rFonts w:hint="eastAsia"/>
          <w:i/>
          <w:szCs w:val="20"/>
        </w:rPr>
        <w:t xml:space="preserve"> S</w:t>
      </w:r>
      <w:r>
        <w:rPr>
          <w:rFonts w:hint="eastAsia"/>
          <w:i/>
          <w:iCs/>
        </w:rPr>
        <w:t>cheduled TPC command has higher priority compared with group common TPC command when both of them are r</w:t>
      </w:r>
      <w:r>
        <w:rPr>
          <w:rFonts w:hint="eastAsia"/>
          <w:i/>
          <w:iCs/>
        </w:rPr>
        <w:t>eceived within one slot.</w:t>
      </w:r>
    </w:p>
    <w:p w:rsidR="00D45891" w:rsidRDefault="00F00EB1">
      <w:pPr>
        <w:snapToGrid w:val="0"/>
        <w:spacing w:beforeLines="50" w:before="180" w:afterLines="50" w:after="180"/>
        <w:jc w:val="both"/>
        <w:rPr>
          <w:i/>
          <w:iCs/>
          <w:szCs w:val="20"/>
        </w:rPr>
      </w:pPr>
      <w:r>
        <w:rPr>
          <w:rFonts w:hint="eastAsia"/>
          <w:b/>
          <w:bCs/>
          <w:i/>
          <w:iCs/>
          <w:szCs w:val="20"/>
        </w:rPr>
        <w:t xml:space="preserve">TP 1: </w:t>
      </w:r>
      <w:r>
        <w:rPr>
          <w:i/>
          <w:iCs/>
          <w:szCs w:val="20"/>
        </w:rPr>
        <w:t>To c</w:t>
      </w:r>
      <w:r>
        <w:rPr>
          <w:rFonts w:hint="eastAsia"/>
          <w:i/>
          <w:iCs/>
          <w:szCs w:val="20"/>
        </w:rPr>
        <w:t xml:space="preserve">apture </w:t>
      </w:r>
      <w:r>
        <w:rPr>
          <w:i/>
          <w:iCs/>
          <w:szCs w:val="20"/>
        </w:rPr>
        <w:t xml:space="preserve">the </w:t>
      </w:r>
      <w:r>
        <w:rPr>
          <w:rFonts w:hint="eastAsia"/>
          <w:i/>
          <w:iCs/>
          <w:szCs w:val="20"/>
        </w:rPr>
        <w:t>following change in section 7.1.1 of 38.213.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pStyle w:val="Heading3"/>
              <w:numPr>
                <w:ilvl w:val="2"/>
                <w:numId w:val="0"/>
              </w:numPr>
            </w:pPr>
            <w:bookmarkStart w:id="1" w:name="_Toc497411287"/>
            <w:bookmarkStart w:id="2" w:name="_Ref505259673"/>
            <w:bookmarkStart w:id="3" w:name="_Ref500774487"/>
            <w:bookmarkStart w:id="4" w:name="_Toc508784672"/>
            <w:bookmarkStart w:id="5" w:name="_Ref497117847"/>
            <w:r>
              <w:t>7.1.1</w:t>
            </w:r>
            <w:r>
              <w:tab/>
              <w:t>UE</w:t>
            </w:r>
            <w:bookmarkEnd w:id="1"/>
            <w:r>
              <w:t xml:space="preserve"> behaviour</w:t>
            </w:r>
            <w:bookmarkEnd w:id="2"/>
            <w:bookmarkEnd w:id="3"/>
            <w:bookmarkEnd w:id="4"/>
          </w:p>
          <w:bookmarkEnd w:id="5"/>
          <w:p w:rsidR="00D45891" w:rsidRDefault="00F00EB1">
            <w:pPr>
              <w:pStyle w:val="B2"/>
              <w:ind w:left="630"/>
            </w:pPr>
            <w:r>
              <w:rPr>
                <w:rFonts w:hint="eastAsia"/>
              </w:rPr>
              <w:t>...</w:t>
            </w:r>
          </w:p>
          <w:p w:rsidR="00D45891" w:rsidRDefault="00F00EB1">
            <w:pPr>
              <w:pStyle w:val="B2"/>
              <w:numPr>
                <w:ilvl w:val="1"/>
                <w:numId w:val="8"/>
              </w:numPr>
            </w:pPr>
            <w:r>
              <w:rPr>
                <w:position w:val="-12"/>
              </w:rPr>
              <w:object w:dxaOrig="1997" w:dyaOrig="326">
                <v:shape id="_x0000_i1027" type="#_x0000_t75" style="width:99.85pt;height:16.3pt" o:ole="">
                  <v:imagedata r:id="rId11" o:title=""/>
                </v:shape>
                <o:OLEObject Type="Embed" ProgID="Equation.3" ShapeID="_x0000_i1027" DrawAspect="Content" ObjectID="_1587564427" r:id="rId12"/>
              </w:object>
            </w:r>
            <w:r>
              <w:t xml:space="preserve">is a correction value, also referred to as a TPC command, and is included in a PDCCH with DCI format </w:t>
            </w:r>
            <w:r>
              <w:rPr>
                <w:iCs/>
              </w:rPr>
              <w:t xml:space="preserve">0_0 or DCI format </w:t>
            </w:r>
            <w:r>
              <w:rPr>
                <w:iCs/>
              </w:rPr>
              <w:t>0_1</w:t>
            </w:r>
            <w:r>
              <w:t xml:space="preserve"> </w:t>
            </w:r>
            <w:r>
              <w:rPr>
                <w:iCs/>
              </w:rPr>
              <w:t xml:space="preserve">that schedules the PUSCH transmission </w:t>
            </w:r>
            <w:r>
              <w:t xml:space="preserve">period </w:t>
            </w:r>
            <w:r>
              <w:rPr>
                <w:position w:val="-6"/>
              </w:rPr>
              <w:object w:dxaOrig="136" w:dyaOrig="231">
                <v:shape id="_x0000_i1028" type="#_x0000_t75" style="width:6.8pt;height:11.55pt" o:ole="">
                  <v:imagedata r:id="rId13" o:title=""/>
                </v:shape>
                <o:OLEObject Type="Embed" ProgID="Equation.3" ShapeID="_x0000_i1028" DrawAspect="Content" ObjectID="_1587564428" r:id="rId14"/>
              </w:object>
            </w:r>
            <w:r>
              <w:t xml:space="preserve"> </w:t>
            </w:r>
            <w:r>
              <w:rPr>
                <w:iCs/>
              </w:rPr>
              <w:t>on</w:t>
            </w:r>
            <w:r>
              <w:t xml:space="preserve"> UL BWP </w:t>
            </w:r>
            <w:r>
              <w:rPr>
                <w:iCs/>
                <w:position w:val="-6"/>
              </w:rPr>
              <w:object w:dxaOrig="177" w:dyaOrig="272">
                <v:shape id="_x0000_i1029" type="#_x0000_t75" style="width:8.85pt;height:13.6pt" o:ole="">
                  <v:imagedata r:id="rId15" o:title=""/>
                </v:shape>
                <o:OLEObject Type="Embed" ProgID="Equation.3" ShapeID="_x0000_i1029" DrawAspect="Content" ObjectID="_1587564429" r:id="rId16"/>
              </w:object>
            </w:r>
            <w:r>
              <w:rPr>
                <w:iCs/>
              </w:rPr>
              <w:t xml:space="preserve"> </w:t>
            </w:r>
            <w:r>
              <w:t xml:space="preserve">of carrier </w:t>
            </w:r>
            <w:r>
              <w:rPr>
                <w:iCs/>
                <w:position w:val="-10"/>
              </w:rPr>
              <w:object w:dxaOrig="217" w:dyaOrig="299">
                <v:shape id="_x0000_i1030" type="#_x0000_t75" style="width:10.85pt;height:14.95pt" o:ole="">
                  <v:imagedata r:id="rId17" o:title=""/>
                </v:shape>
                <o:OLEObject Type="Embed" ProgID="Equation.3" ShapeID="_x0000_i1030" DrawAspect="Content" ObjectID="_1587564430" r:id="rId18"/>
              </w:object>
            </w:r>
            <w:r>
              <w:rPr>
                <w:iCs/>
              </w:rPr>
              <w:t xml:space="preserve"> of</w:t>
            </w:r>
            <w:r>
              <w:t xml:space="preserve"> serving cell </w:t>
            </w:r>
            <w:r>
              <w:rPr>
                <w:position w:val="-6"/>
              </w:rPr>
              <w:object w:dxaOrig="177" w:dyaOrig="204">
                <v:shape id="_x0000_i1031" type="#_x0000_t75" style="width:8.85pt;height:10.2pt" o:ole="">
                  <v:imagedata r:id="rId19" o:title=""/>
                </v:shape>
                <o:OLEObject Type="Embed" ProgID="Equation.3" ShapeID="_x0000_i1031" DrawAspect="Content" ObjectID="_1587564431" r:id="rId20"/>
              </w:object>
            </w:r>
            <w:r>
              <w:t xml:space="preserve"> or jointly coded with other TPC commands in a PDCCH with DCI format 2_2</w:t>
            </w:r>
            <w:r>
              <w:rPr>
                <w:rFonts w:hint="eastAsia"/>
              </w:rPr>
              <w:t xml:space="preserve"> </w:t>
            </w:r>
            <w:r>
              <w:t>having</w:t>
            </w:r>
            <w:r>
              <w:rPr>
                <w:rFonts w:hint="eastAsia"/>
              </w:rPr>
              <w:t xml:space="preserve"> CRC parity bits scrambled </w:t>
            </w:r>
            <w:r>
              <w:t>by</w:t>
            </w:r>
            <w:r>
              <w:rPr>
                <w:rFonts w:hint="eastAsia"/>
              </w:rPr>
              <w:t xml:space="preserve"> TPC-PUSCH-RNTI</w:t>
            </w:r>
            <w:r>
              <w:t xml:space="preserve"> that is last received by the UE prior to the PUSCH transmission;</w:t>
            </w:r>
          </w:p>
          <w:p w:rsidR="00D45891" w:rsidRDefault="00F00EB1">
            <w:pPr>
              <w:pStyle w:val="B2"/>
              <w:numPr>
                <w:ilvl w:val="2"/>
                <w:numId w:val="8"/>
              </w:numPr>
              <w:tabs>
                <w:tab w:val="left" w:pos="1440"/>
              </w:tabs>
              <w:ind w:left="1440" w:hanging="450"/>
            </w:pPr>
            <w:r>
              <w:rPr>
                <w:position w:val="-10"/>
              </w:rPr>
              <w:object w:dxaOrig="747" w:dyaOrig="299">
                <v:shape id="_x0000_i1032" type="#_x0000_t75" style="width:37.35pt;height:14.95pt" o:ole="">
                  <v:imagedata r:id="rId21" o:title=""/>
                </v:shape>
                <o:OLEObject Type="Embed" ProgID="Equation.3" ShapeID="_x0000_i1032" DrawAspect="Content" ObjectID="_1587564432" r:id="rId22"/>
              </w:object>
            </w:r>
            <w:r>
              <w:t xml:space="preserve"> if the UE is configured with higher layer parameter </w:t>
            </w:r>
            <w:proofErr w:type="spellStart"/>
            <w:r>
              <w:rPr>
                <w:i/>
              </w:rPr>
              <w:t>num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pusch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pcadjustment</w:t>
            </w:r>
            <w:proofErr w:type="spellEnd"/>
            <w:r>
              <w:rPr>
                <w:i/>
              </w:rPr>
              <w:t>-states</w:t>
            </w:r>
            <w:r>
              <w:t xml:space="preserve">; otherwise, </w:t>
            </w:r>
            <w:r>
              <w:rPr>
                <w:position w:val="-6"/>
              </w:rPr>
              <w:object w:dxaOrig="435" w:dyaOrig="258">
                <v:shape id="_x0000_i1033" type="#_x0000_t75" style="width:21.75pt;height:12.9pt" o:ole="">
                  <v:imagedata r:id="rId23" o:title=""/>
                </v:shape>
                <o:OLEObject Type="Embed" ProgID="Equation.3" ShapeID="_x0000_i1033" DrawAspect="Content" ObjectID="_1587564433" r:id="rId24"/>
              </w:object>
            </w:r>
            <w:r>
              <w:t xml:space="preserve">. </w:t>
            </w:r>
          </w:p>
          <w:p w:rsidR="00D45891" w:rsidRDefault="00F00EB1">
            <w:pPr>
              <w:pStyle w:val="B2"/>
              <w:numPr>
                <w:ilvl w:val="3"/>
                <w:numId w:val="8"/>
              </w:numPr>
              <w:tabs>
                <w:tab w:val="clear" w:pos="2804"/>
              </w:tabs>
              <w:ind w:left="1800"/>
            </w:pPr>
            <w:r>
              <w:t xml:space="preserve"> For</w:t>
            </w:r>
            <w:r>
              <w:t xml:space="preserve"> a </w:t>
            </w:r>
            <w:r>
              <w:rPr>
                <w:rFonts w:eastAsia="Malgun Gothic" w:hint="eastAsia"/>
              </w:rPr>
              <w:t xml:space="preserve">PUSCH </w:t>
            </w:r>
            <w:r>
              <w:rPr>
                <w:rFonts w:eastAsia="Malgun Gothic"/>
              </w:rPr>
              <w:t>(re)</w:t>
            </w:r>
            <w:r>
              <w:rPr>
                <w:rFonts w:eastAsia="Malgun Gothic" w:hint="eastAsia"/>
              </w:rPr>
              <w:t xml:space="preserve">transmission corresponding to </w:t>
            </w:r>
            <w:r>
              <w:rPr>
                <w:rFonts w:eastAsia="Malgun Gothic"/>
              </w:rPr>
              <w:t>a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i/>
                <w:iCs/>
                <w:color w:val="000000"/>
              </w:rPr>
              <w:t>UL-TWG-type1</w:t>
            </w:r>
            <w:r>
              <w:rPr>
                <w:rFonts w:eastAsia="Malgun Gothic"/>
              </w:rPr>
              <w:t xml:space="preserve"> configuration or a </w:t>
            </w:r>
            <w:r>
              <w:rPr>
                <w:i/>
                <w:iCs/>
                <w:color w:val="000000"/>
              </w:rPr>
              <w:t>UL-TWG-type2</w:t>
            </w:r>
            <w:r>
              <w:rPr>
                <w:color w:val="000000"/>
              </w:rPr>
              <w:t xml:space="preserve"> </w:t>
            </w:r>
            <w:r>
              <w:rPr>
                <w:rFonts w:eastAsia="Malgun Gothic"/>
              </w:rPr>
              <w:t xml:space="preserve">configuration, the value of </w:t>
            </w:r>
            <w:r>
              <w:rPr>
                <w:position w:val="-10"/>
              </w:rPr>
              <w:object w:dxaOrig="747" w:dyaOrig="299">
                <v:shape id="_x0000_i1034" type="#_x0000_t75" style="width:37.35pt;height:14.95pt" o:ole="">
                  <v:imagedata r:id="rId25" o:title=""/>
                </v:shape>
                <o:OLEObject Type="Embed" ProgID="Equation.3" ShapeID="_x0000_i1034" DrawAspect="Content" ObjectID="_1587564434" r:id="rId26"/>
              </w:object>
            </w:r>
            <w:r>
              <w:t xml:space="preserve"> is provided to the UE by higher layer parameter </w:t>
            </w:r>
            <w:r>
              <w:rPr>
                <w:i/>
              </w:rPr>
              <w:t>PUSCH-closed-loop-index</w:t>
            </w:r>
            <w:r>
              <w:t>;</w:t>
            </w:r>
          </w:p>
          <w:p w:rsidR="00D45891" w:rsidRDefault="00F00EB1">
            <w:pPr>
              <w:pStyle w:val="B2"/>
              <w:numPr>
                <w:ilvl w:val="3"/>
                <w:numId w:val="8"/>
              </w:numPr>
              <w:tabs>
                <w:tab w:val="clear" w:pos="2804"/>
              </w:tabs>
              <w:ind w:left="1800"/>
            </w:pPr>
            <w:r>
              <w:t>If the UE is provided a higher layer param</w:t>
            </w:r>
            <w:r>
              <w:t xml:space="preserve">eter </w:t>
            </w:r>
            <w:r>
              <w:rPr>
                <w:i/>
              </w:rPr>
              <w:t>SRI-</w:t>
            </w:r>
            <w:proofErr w:type="spellStart"/>
            <w:r>
              <w:rPr>
                <w:i/>
              </w:rPr>
              <w:t>PUSCHClosedLoopIndex</w:t>
            </w:r>
            <w:proofErr w:type="spellEnd"/>
            <w:r>
              <w:rPr>
                <w:i/>
              </w:rPr>
              <w:t>-Mapping</w:t>
            </w:r>
            <w:r>
              <w:t xml:space="preserve">, the UE obtains a mapping between a set of values for the SRI field in DCI format 0_1 and the </w:t>
            </w:r>
            <w:r>
              <w:rPr>
                <w:iCs/>
                <w:position w:val="-6"/>
              </w:rPr>
              <w:object w:dxaOrig="136" w:dyaOrig="272">
                <v:shape id="_x0000_i1035" type="#_x0000_t75" style="width:6.8pt;height:13.6pt" o:ole="">
                  <v:imagedata r:id="rId27" o:title=""/>
                </v:shape>
                <o:OLEObject Type="Embed" ProgID="Equation.3" ShapeID="_x0000_i1035" DrawAspect="Content" ObjectID="_1587564435" r:id="rId28"/>
              </w:object>
            </w:r>
            <w:r>
              <w:rPr>
                <w:iCs/>
              </w:rPr>
              <w:t xml:space="preserve"> </w:t>
            </w:r>
            <w:r>
              <w:t xml:space="preserve">value(s). If the PUSCH transmission is scheduled by a DCI format 0_1 and if DCI format 0_1 includes a SRI field, the UE determines the </w:t>
            </w:r>
            <w:r>
              <w:rPr>
                <w:iCs/>
                <w:position w:val="-6"/>
              </w:rPr>
              <w:object w:dxaOrig="136" w:dyaOrig="272">
                <v:shape id="_x0000_i1036" type="#_x0000_t75" style="width:6.8pt;height:13.6pt" o:ole="">
                  <v:imagedata r:id="rId27" o:title=""/>
                </v:shape>
                <o:OLEObject Type="Embed" ProgID="Equation.3" ShapeID="_x0000_i1036" DrawAspect="Content" ObjectID="_1587564436" r:id="rId29"/>
              </w:object>
            </w:r>
            <w:r>
              <w:t xml:space="preserve"> value that is mapped to the SRI field value;</w:t>
            </w:r>
          </w:p>
          <w:p w:rsidR="00D45891" w:rsidRDefault="00F00EB1">
            <w:pPr>
              <w:pStyle w:val="B2"/>
              <w:numPr>
                <w:ilvl w:val="3"/>
                <w:numId w:val="8"/>
              </w:numPr>
              <w:tabs>
                <w:tab w:val="clear" w:pos="2804"/>
              </w:tabs>
              <w:ind w:left="1800"/>
            </w:pPr>
            <w:r>
              <w:t>If the PUSCH transmission is scheduled by a DCI forma</w:t>
            </w:r>
            <w:r>
              <w:t xml:space="preserve">t 0_0 or by a DCI format 0_1 that does not include a SRI field, or if a higher layer parameter </w:t>
            </w:r>
            <w:r>
              <w:rPr>
                <w:i/>
              </w:rPr>
              <w:t>SRI-</w:t>
            </w:r>
            <w:proofErr w:type="spellStart"/>
            <w:r>
              <w:rPr>
                <w:i/>
              </w:rPr>
              <w:t>PUSCHClosedLoopIndex</w:t>
            </w:r>
            <w:proofErr w:type="spellEnd"/>
            <w:r>
              <w:rPr>
                <w:i/>
              </w:rPr>
              <w:t>-Mapping</w:t>
            </w:r>
            <w:r>
              <w:t xml:space="preserve"> is not provided to the UE, </w:t>
            </w:r>
            <w:r>
              <w:rPr>
                <w:position w:val="-6"/>
              </w:rPr>
              <w:object w:dxaOrig="435" w:dyaOrig="231">
                <v:shape id="_x0000_i1037" type="#_x0000_t75" style="width:21.75pt;height:11.55pt" o:ole="">
                  <v:imagedata r:id="rId30" o:title=""/>
                </v:shape>
                <o:OLEObject Type="Embed" ProgID="Equation.3" ShapeID="_x0000_i1037" DrawAspect="Content" ObjectID="_1587564437" r:id="rId31"/>
              </w:object>
            </w:r>
            <w:r>
              <w:t>.</w:t>
            </w:r>
          </w:p>
          <w:p w:rsidR="00D45891" w:rsidRDefault="00F00EB1">
            <w:pPr>
              <w:pStyle w:val="B2"/>
              <w:numPr>
                <w:ilvl w:val="3"/>
                <w:numId w:val="8"/>
              </w:numPr>
              <w:tabs>
                <w:tab w:val="clear" w:pos="2804"/>
              </w:tabs>
              <w:ind w:left="1800"/>
              <w:rPr>
                <w:ins w:id="6" w:author="ZTE3" w:date="2018-04-02T18:59:00Z"/>
              </w:rPr>
            </w:pPr>
            <w:ins w:id="7" w:author="ZTE3" w:date="2018-04-02T18:59:00Z">
              <w:r>
                <w:t xml:space="preserve">If a UE </w:t>
              </w:r>
              <w:r>
                <w:rPr>
                  <w:rFonts w:eastAsia="MS Mincho" w:hint="eastAsia"/>
                  <w:lang w:eastAsia="ja-JP"/>
                </w:rPr>
                <w:t>detected</w:t>
              </w:r>
              <w:r>
                <w:t xml:space="preserve"> multiple TPC commands </w:t>
              </w:r>
              <w:r>
                <w:rPr>
                  <w:rFonts w:hint="eastAsia"/>
                </w:rPr>
                <w:t>within</w:t>
              </w:r>
              <w:r>
                <w:t xml:space="preserve"> </w:t>
              </w:r>
              <w:r>
                <w:rPr>
                  <w:rFonts w:hint="eastAsia"/>
                </w:rPr>
                <w:t xml:space="preserve">one </w:t>
              </w:r>
              <w:r>
                <w:t>s</w:t>
              </w:r>
              <w:r>
                <w:rPr>
                  <w:rFonts w:hint="eastAsia"/>
                </w:rPr>
                <w:t>lot</w:t>
              </w:r>
              <w:r>
                <w:t xml:space="preserve">, </w:t>
              </w:r>
              <w:r>
                <w:rPr>
                  <w:rFonts w:eastAsia="MS Mincho" w:hint="eastAsia"/>
                  <w:lang w:eastAsia="ja-JP"/>
                </w:rPr>
                <w:t xml:space="preserve">the UE shall use </w:t>
              </w:r>
              <w:r>
                <w:t xml:space="preserve">the </w:t>
              </w:r>
              <w:r>
                <w:t xml:space="preserve">TPC command included in a PDCCH with DCI format </w:t>
              </w:r>
              <w:r>
                <w:rPr>
                  <w:iCs/>
                </w:rPr>
                <w:t>0_0 or DCI format 0_1</w:t>
              </w:r>
              <w:r>
                <w:rPr>
                  <w:rFonts w:eastAsia="MS Mincho" w:hint="eastAsia"/>
                  <w:lang w:eastAsia="ja-JP"/>
                </w:rPr>
                <w:t xml:space="preserve"> which schedules PUSCH </w:t>
              </w:r>
              <w:r>
                <w:rPr>
                  <w:iCs/>
                </w:rPr>
                <w:t xml:space="preserve">transmission </w:t>
              </w:r>
              <w:r>
                <w:t xml:space="preserve">period </w:t>
              </w:r>
            </w:ins>
            <w:ins w:id="8" w:author="ZTE3" w:date="2018-04-02T18:59:00Z">
              <w:r>
                <w:rPr>
                  <w:position w:val="-6"/>
                </w:rPr>
                <w:object w:dxaOrig="136" w:dyaOrig="231">
                  <v:shape id="_x0000_i1038" type="#_x0000_t75" style="width:6.8pt;height:11.55pt" o:ole="">
                    <v:imagedata r:id="rId13" o:title=""/>
                  </v:shape>
                  <o:OLEObject Type="Embed" ProgID="Equation.3" ShapeID="_x0000_i1038" DrawAspect="Content" ObjectID="_1587564438" r:id="rId32"/>
                </w:object>
              </w:r>
            </w:ins>
            <w:ins w:id="9" w:author="ZTE3" w:date="2018-04-02T18:59:00Z">
              <w:r>
                <w:t xml:space="preserve"> </w:t>
              </w:r>
              <w:r>
                <w:rPr>
                  <w:iCs/>
                </w:rPr>
                <w:t>on</w:t>
              </w:r>
              <w:r>
                <w:t xml:space="preserve"> UL BWP </w:t>
              </w:r>
            </w:ins>
            <w:ins w:id="10" w:author="ZTE3" w:date="2018-04-02T18:59:00Z">
              <w:r>
                <w:rPr>
                  <w:iCs/>
                  <w:position w:val="-6"/>
                </w:rPr>
                <w:object w:dxaOrig="177" w:dyaOrig="272">
                  <v:shape id="_x0000_i1039" type="#_x0000_t75" style="width:8.85pt;height:13.6pt" o:ole="">
                    <v:imagedata r:id="rId15" o:title=""/>
                  </v:shape>
                  <o:OLEObject Type="Embed" ProgID="Equation.3" ShapeID="_x0000_i1039" DrawAspect="Content" ObjectID="_1587564439" r:id="rId33"/>
                </w:object>
              </w:r>
            </w:ins>
            <w:ins w:id="11" w:author="ZTE3" w:date="2018-04-02T18:59:00Z">
              <w:r>
                <w:rPr>
                  <w:iCs/>
                </w:rPr>
                <w:t xml:space="preserve"> </w:t>
              </w:r>
              <w:r>
                <w:t xml:space="preserve">of carrier </w:t>
              </w:r>
            </w:ins>
            <w:ins w:id="12" w:author="ZTE3" w:date="2018-04-02T18:59:00Z">
              <w:r>
                <w:rPr>
                  <w:iCs/>
                  <w:position w:val="-10"/>
                </w:rPr>
                <w:object w:dxaOrig="217" w:dyaOrig="299">
                  <v:shape id="_x0000_i1040" type="#_x0000_t75" style="width:10.85pt;height:14.95pt" o:ole="">
                    <v:imagedata r:id="rId17" o:title=""/>
                  </v:shape>
                  <o:OLEObject Type="Embed" ProgID="Equation.3" ShapeID="_x0000_i1040" DrawAspect="Content" ObjectID="_1587564440" r:id="rId34"/>
                </w:object>
              </w:r>
            </w:ins>
            <w:ins w:id="13" w:author="ZTE3" w:date="2018-04-02T18:59:00Z">
              <w:r>
                <w:rPr>
                  <w:iCs/>
                </w:rPr>
                <w:t xml:space="preserve"> of</w:t>
              </w:r>
              <w:r>
                <w:t xml:space="preserve"> serving cell </w:t>
              </w:r>
            </w:ins>
            <w:ins w:id="14" w:author="ZTE3" w:date="2018-04-02T18:59:00Z">
              <w:r>
                <w:rPr>
                  <w:position w:val="-6"/>
                </w:rPr>
                <w:object w:dxaOrig="177" w:dyaOrig="204">
                  <v:shape id="_x0000_i1041" type="#_x0000_t75" style="width:8.85pt;height:10.2pt" o:ole="">
                    <v:imagedata r:id="rId19" o:title=""/>
                  </v:shape>
                  <o:OLEObject Type="Embed" ProgID="Equation.3" ShapeID="_x0000_i1041" DrawAspect="Content" ObjectID="_1587564441" r:id="rId35"/>
                </w:object>
              </w:r>
            </w:ins>
            <w:ins w:id="15" w:author="ZTE3" w:date="2018-04-02T18:59:00Z">
              <w:r>
                <w:t>.</w:t>
              </w:r>
            </w:ins>
          </w:p>
          <w:p w:rsidR="00D45891" w:rsidRDefault="00D45891">
            <w:pPr>
              <w:pStyle w:val="ListParagraph2"/>
              <w:snapToGrid w:val="0"/>
              <w:ind w:firstLineChars="0" w:firstLine="0"/>
              <w:jc w:val="both"/>
              <w:rPr>
                <w:i/>
                <w:szCs w:val="20"/>
              </w:rPr>
            </w:pPr>
          </w:p>
        </w:tc>
      </w:tr>
    </w:tbl>
    <w:p w:rsidR="00D45891" w:rsidRDefault="00D45891">
      <w:pPr>
        <w:rPr>
          <w:rFonts w:eastAsia="Arial Unicode MS"/>
          <w:sz w:val="28"/>
          <w:szCs w:val="28"/>
        </w:rPr>
      </w:pPr>
    </w:p>
    <w:p w:rsidR="00D45891" w:rsidRDefault="00F00EB1">
      <w:pPr>
        <w:pStyle w:val="Heading2"/>
        <w:snapToGrid w:val="0"/>
        <w:spacing w:beforeLines="50" w:before="180" w:beforeAutospacing="0" w:after="0" w:afterAutospacing="0" w:line="240" w:lineRule="auto"/>
        <w:jc w:val="both"/>
        <w:rPr>
          <w:rFonts w:ascii="Times New Roman" w:eastAsia="Arial Unicode MS" w:hAnsi="Times New Roman"/>
          <w:lang w:val="en-US"/>
        </w:rPr>
      </w:pPr>
      <w:r>
        <w:rPr>
          <w:rFonts w:ascii="Times New Roman" w:eastAsia="Arial Unicode MS" w:hAnsi="Times New Roman" w:hint="eastAsia"/>
          <w:lang w:val="en-US"/>
        </w:rPr>
        <w:t xml:space="preserve">Issue #4: </w:t>
      </w:r>
      <w:r>
        <w:rPr>
          <w:rFonts w:ascii="Times New Roman" w:eastAsia="Arial Unicode MS" w:hAnsi="Times New Roman" w:hint="eastAsia"/>
          <w:lang w:val="en-US"/>
        </w:rPr>
        <w:t>DCI format 2_2</w:t>
      </w:r>
    </w:p>
    <w:p w:rsidR="00D45891" w:rsidRDefault="00F00EB1">
      <w:pPr>
        <w:snapToGrid w:val="0"/>
        <w:spacing w:beforeLines="50" w:before="180"/>
        <w:jc w:val="both"/>
      </w:pPr>
      <w:r>
        <w:t xml:space="preserve">The following agreement and working assumption are reached </w:t>
      </w:r>
      <w:r>
        <w:rPr>
          <w:rFonts w:hint="eastAsia"/>
        </w:rPr>
        <w:t>to use 1 bit to indicate the closed loop ID in DCI format 2_2 in RAN1 #92b meeting as follows.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pStyle w:val="ListParagraph4"/>
              <w:snapToGrid w:val="0"/>
              <w:spacing w:beforeLines="50" w:before="180"/>
              <w:ind w:left="0"/>
              <w:rPr>
                <w:rFonts w:eastAsia="Malgun Gothic"/>
                <w:b/>
                <w:sz w:val="20"/>
                <w:szCs w:val="21"/>
              </w:rPr>
            </w:pPr>
            <w:r>
              <w:rPr>
                <w:rFonts w:eastAsia="Malgun Gothic"/>
                <w:b/>
                <w:sz w:val="20"/>
                <w:szCs w:val="21"/>
                <w:highlight w:val="green"/>
              </w:rPr>
              <w:lastRenderedPageBreak/>
              <w:t>Agreement:</w:t>
            </w:r>
          </w:p>
          <w:p w:rsidR="00D45891" w:rsidRDefault="00F00EB1">
            <w:pPr>
              <w:numPr>
                <w:ilvl w:val="0"/>
                <w:numId w:val="9"/>
              </w:num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sz w:val="14"/>
                <w:szCs w:val="20"/>
              </w:rPr>
            </w:pPr>
            <w:r>
              <w:rPr>
                <w:szCs w:val="21"/>
              </w:rPr>
              <w:t xml:space="preserve">For group-common TPC command in DCI format 2-2, both closed loops can be </w:t>
            </w:r>
            <w:r>
              <w:rPr>
                <w:szCs w:val="21"/>
              </w:rPr>
              <w:t>adjusted dynamically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b/>
              </w:rPr>
            </w:pPr>
            <w:r>
              <w:rPr>
                <w:b/>
                <w:highlight w:val="darkYellow"/>
              </w:rPr>
              <w:t>Working Assumption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snapToGrid w:val="0"/>
              <w:jc w:val="both"/>
            </w:pPr>
            <w:r>
              <w:t xml:space="preserve">For group-common TPC command in DCI format 2-2, 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snapToGrid w:val="0"/>
              <w:jc w:val="both"/>
            </w:pPr>
            <w:r>
              <w:t xml:space="preserve">One bit </w:t>
            </w:r>
            <w:proofErr w:type="spellStart"/>
            <w:r>
              <w:rPr>
                <w:i/>
              </w:rPr>
              <w:t>closedloopindex</w:t>
            </w:r>
            <w:proofErr w:type="spellEnd"/>
            <w:r>
              <w:t xml:space="preserve"> field is present along with the TPC command in the DCI format 2_2 to indicate which closed loop the TPC command applies to</w:t>
            </w:r>
          </w:p>
          <w:p w:rsidR="00D45891" w:rsidRDefault="00F00EB1">
            <w:pPr>
              <w:pStyle w:val="ListParagraph2"/>
              <w:numPr>
                <w:ilvl w:val="0"/>
                <w:numId w:val="10"/>
              </w:num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snapToGrid w:val="0"/>
              <w:ind w:firstLine="400"/>
              <w:jc w:val="both"/>
            </w:pPr>
            <w:r>
              <w:rPr>
                <w:rFonts w:hint="eastAsia"/>
              </w:rPr>
              <w:t xml:space="preserve">When a UE is configured with 1 closed loop, the bit </w:t>
            </w:r>
            <w:proofErr w:type="spellStart"/>
            <w:r>
              <w:rPr>
                <w:i/>
              </w:rPr>
              <w:t>closedloopindex</w:t>
            </w:r>
            <w:proofErr w:type="spellEnd"/>
            <w:r>
              <w:t xml:space="preserve"> field is NOT present.</w:t>
            </w:r>
          </w:p>
          <w:p w:rsidR="00D45891" w:rsidRDefault="00F00EB1">
            <w:pPr>
              <w:pStyle w:val="ListParagraph2"/>
              <w:numPr>
                <w:ilvl w:val="0"/>
                <w:numId w:val="10"/>
              </w:num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snapToGrid w:val="0"/>
              <w:ind w:firstLine="400"/>
              <w:jc w:val="both"/>
            </w:pPr>
            <w:r>
              <w:rPr>
                <w:rFonts w:hint="eastAsia"/>
              </w:rPr>
              <w:t xml:space="preserve">When a UE is configured with </w:t>
            </w:r>
            <w:r>
              <w:t>2</w:t>
            </w:r>
            <w:r>
              <w:rPr>
                <w:rFonts w:hint="eastAsia"/>
              </w:rPr>
              <w:t xml:space="preserve"> closed loop</w:t>
            </w:r>
            <w:r>
              <w:t>s</w:t>
            </w:r>
            <w:r>
              <w:rPr>
                <w:rFonts w:hint="eastAsia"/>
              </w:rPr>
              <w:t>, the bit</w:t>
            </w:r>
            <w:r>
              <w:t xml:space="preserve"> location 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i/>
              </w:rPr>
              <w:t>closedloopindex</w:t>
            </w:r>
            <w:proofErr w:type="spellEnd"/>
            <w:r>
              <w:t xml:space="preserve"> field follows the 2 bit TPC command.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</w:pPr>
            <w:r>
              <w:t xml:space="preserve">Notes: UE assumes that the start bit of the TPC </w:t>
            </w:r>
            <w:r>
              <w:t>command is X*</w:t>
            </w:r>
            <w:proofErr w:type="spellStart"/>
            <w:r>
              <w:t>tpc_index</w:t>
            </w:r>
            <w:proofErr w:type="spellEnd"/>
            <w:r>
              <w:t>, where X=3 if configured with 2 closed-loop process, otherwise X=2.</w:t>
            </w:r>
          </w:p>
          <w:p w:rsidR="00D45891" w:rsidRDefault="00D45891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 xml:space="preserve">However, the </w:t>
      </w:r>
      <w:r>
        <w:t xml:space="preserve">corresponding </w:t>
      </w:r>
      <w:r>
        <w:rPr>
          <w:rFonts w:hint="eastAsia"/>
        </w:rPr>
        <w:t>description in 38.212[4] is not correct.</w:t>
      </w:r>
    </w:p>
    <w:p w:rsidR="00D45891" w:rsidRDefault="00F00EB1">
      <w:pPr>
        <w:snapToGrid w:val="0"/>
        <w:spacing w:beforeLines="50" w:before="180" w:afterLines="50" w:after="180"/>
        <w:jc w:val="both"/>
        <w:rPr>
          <w:i/>
          <w:iCs/>
          <w:szCs w:val="20"/>
        </w:rPr>
      </w:pPr>
      <w:r>
        <w:rPr>
          <w:rFonts w:hint="eastAsia"/>
          <w:b/>
          <w:bCs/>
          <w:i/>
          <w:iCs/>
          <w:szCs w:val="20"/>
        </w:rPr>
        <w:t xml:space="preserve">TP 2: </w:t>
      </w:r>
      <w:r>
        <w:rPr>
          <w:i/>
          <w:iCs/>
          <w:szCs w:val="20"/>
        </w:rPr>
        <w:t>To c</w:t>
      </w:r>
      <w:r>
        <w:rPr>
          <w:rFonts w:hint="eastAsia"/>
          <w:i/>
          <w:iCs/>
          <w:szCs w:val="20"/>
        </w:rPr>
        <w:t xml:space="preserve">apture </w:t>
      </w:r>
      <w:r>
        <w:rPr>
          <w:i/>
          <w:iCs/>
          <w:szCs w:val="20"/>
        </w:rPr>
        <w:t xml:space="preserve">the </w:t>
      </w:r>
      <w:r>
        <w:rPr>
          <w:rFonts w:hint="eastAsia"/>
          <w:i/>
          <w:iCs/>
          <w:szCs w:val="20"/>
        </w:rPr>
        <w:t>following change in section 7.3.1.3.3 of 38.212.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pStyle w:val="Heading5"/>
              <w:numPr>
                <w:ilvl w:val="4"/>
                <w:numId w:val="0"/>
              </w:numPr>
              <w:spacing w:before="180" w:after="100" w:line="240" w:lineRule="auto"/>
              <w:rPr>
                <w:lang w:val="en-US"/>
              </w:rPr>
            </w:pPr>
            <w:bookmarkStart w:id="16" w:name="_Toc510716832"/>
            <w:r>
              <w:rPr>
                <w:rFonts w:hint="eastAsia"/>
                <w:lang w:val="en-US"/>
              </w:rPr>
              <w:t>7.3.1.3.3</w:t>
            </w:r>
            <w:r>
              <w:rPr>
                <w:lang w:val="en-US"/>
              </w:rPr>
              <w:tab/>
              <w:t xml:space="preserve">Format </w:t>
            </w:r>
            <w:r>
              <w:rPr>
                <w:rFonts w:hint="eastAsia"/>
                <w:lang w:val="en-US"/>
              </w:rPr>
              <w:t>2_2</w:t>
            </w:r>
            <w:bookmarkEnd w:id="16"/>
          </w:p>
          <w:p w:rsidR="00D45891" w:rsidRDefault="00F00EB1">
            <w:r>
              <w:t xml:space="preserve">DCI format </w:t>
            </w:r>
            <w:r>
              <w:rPr>
                <w:rFonts w:hint="eastAsia"/>
              </w:rPr>
              <w:t>2_2</w:t>
            </w:r>
            <w:r>
              <w:t xml:space="preserve"> is used for the transmission of TPC commands for PUCCH</w:t>
            </w:r>
            <w:r>
              <w:rPr>
                <w:rFonts w:hint="eastAsia"/>
              </w:rPr>
              <w:t xml:space="preserve"> and</w:t>
            </w:r>
            <w:r>
              <w:t xml:space="preserve"> PUSCH. </w:t>
            </w:r>
          </w:p>
          <w:p w:rsidR="00D45891" w:rsidRDefault="00F00EB1">
            <w:r>
              <w:t xml:space="preserve">The following information is transmitted by means of the DCI format </w:t>
            </w:r>
            <w:r>
              <w:rPr>
                <w:rFonts w:hint="eastAsia"/>
              </w:rPr>
              <w:t>2_2 with CRC scrambled by TPC-PUSCH-RNTI or TPC-PUCCH-RNTI</w:t>
            </w:r>
            <w:r>
              <w:t>:</w:t>
            </w:r>
          </w:p>
          <w:p w:rsidR="00D45891" w:rsidRDefault="00F00EB1">
            <w:pPr>
              <w:pStyle w:val="B1"/>
              <w:rPr>
                <w:lang w:val="nb-NO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  <w:t>Identifier for DCI formats</w:t>
            </w:r>
            <w:r>
              <w:t xml:space="preserve"> – </w:t>
            </w:r>
            <w:r>
              <w:rPr>
                <w:rFonts w:hint="eastAsia"/>
              </w:rPr>
              <w:t>[1]</w:t>
            </w:r>
            <w:r>
              <w:t xml:space="preserve"> bit</w:t>
            </w:r>
            <w:r>
              <w:rPr>
                <w:rFonts w:hint="eastAsia"/>
              </w:rPr>
              <w:t>s</w:t>
            </w:r>
          </w:p>
          <w:p w:rsidR="00D45891" w:rsidRDefault="00F00EB1">
            <w:pPr>
              <w:pStyle w:val="B1"/>
              <w:rPr>
                <w:i/>
                <w:lang w:val="nb-NO"/>
              </w:rPr>
            </w:pPr>
            <w:r>
              <w:rPr>
                <w:lang w:val="nb-NO"/>
              </w:rPr>
              <w:t>-</w:t>
            </w:r>
            <w:r>
              <w:rPr>
                <w:rFonts w:hint="eastAsia"/>
                <w:lang w:val="nb-NO"/>
              </w:rPr>
              <w:tab/>
              <w:t>bloc</w:t>
            </w:r>
            <w:r>
              <w:rPr>
                <w:rFonts w:hint="eastAsia"/>
                <w:lang w:val="nb-NO"/>
              </w:rPr>
              <w:t xml:space="preserve">k </w:t>
            </w:r>
            <w:r>
              <w:rPr>
                <w:lang w:val="nb-NO"/>
              </w:rPr>
              <w:t xml:space="preserve">number 1, </w:t>
            </w:r>
            <w:r>
              <w:rPr>
                <w:rFonts w:hint="eastAsia"/>
                <w:lang w:val="nb-NO"/>
              </w:rPr>
              <w:t>block</w:t>
            </w:r>
            <w:r>
              <w:rPr>
                <w:lang w:val="nb-NO"/>
              </w:rPr>
              <w:t xml:space="preserve"> number 2,…, </w:t>
            </w:r>
            <w:r>
              <w:rPr>
                <w:rFonts w:hint="eastAsia"/>
                <w:lang w:val="nb-NO"/>
              </w:rPr>
              <w:t>block</w:t>
            </w:r>
            <w:r>
              <w:rPr>
                <w:lang w:val="nb-NO"/>
              </w:rPr>
              <w:t xml:space="preserve"> number </w:t>
            </w:r>
            <w:r>
              <w:rPr>
                <w:i/>
                <w:lang w:val="nb-NO"/>
              </w:rPr>
              <w:t>N</w:t>
            </w:r>
          </w:p>
          <w:p w:rsidR="00D45891" w:rsidRDefault="00F00EB1">
            <w:r>
              <w:rPr>
                <w:rFonts w:hint="eastAsia"/>
              </w:rPr>
              <w:t xml:space="preserve">The parameter </w:t>
            </w:r>
            <w:proofErr w:type="spellStart"/>
            <w:r>
              <w:rPr>
                <w:i/>
              </w:rPr>
              <w:t>tpc</w:t>
            </w:r>
            <w:proofErr w:type="spellEnd"/>
            <w:r>
              <w:rPr>
                <w:i/>
              </w:rPr>
              <w:t>-PU</w:t>
            </w:r>
            <w:r>
              <w:rPr>
                <w:rFonts w:hint="eastAsia"/>
                <w:i/>
              </w:rPr>
              <w:t>S</w:t>
            </w:r>
            <w:r>
              <w:rPr>
                <w:i/>
              </w:rPr>
              <w:t>CH</w:t>
            </w:r>
            <w:r>
              <w:rPr>
                <w:rFonts w:hint="eastAsia"/>
              </w:rPr>
              <w:t xml:space="preserve"> or </w:t>
            </w:r>
            <w:proofErr w:type="spellStart"/>
            <w:r>
              <w:rPr>
                <w:i/>
              </w:rPr>
              <w:t>tpc</w:t>
            </w:r>
            <w:proofErr w:type="spellEnd"/>
            <w:r>
              <w:rPr>
                <w:i/>
              </w:rPr>
              <w:t>-PU</w:t>
            </w:r>
            <w:r>
              <w:rPr>
                <w:rFonts w:hint="eastAsia"/>
                <w:i/>
              </w:rPr>
              <w:t>C</w:t>
            </w:r>
            <w:r>
              <w:rPr>
                <w:i/>
              </w:rPr>
              <w:t>CH</w:t>
            </w:r>
            <w:r>
              <w:rPr>
                <w:rFonts w:hint="eastAsia"/>
                <w:i/>
              </w:rPr>
              <w:t xml:space="preserve"> </w:t>
            </w:r>
            <w:r>
              <w:rPr>
                <w:rFonts w:hint="eastAsia"/>
              </w:rPr>
              <w:t xml:space="preserve"> provided by higher layers determines the index to the </w:t>
            </w:r>
            <w:r>
              <w:rPr>
                <w:rFonts w:hint="eastAsia"/>
                <w:lang w:val="nb-NO"/>
              </w:rPr>
              <w:t>block</w:t>
            </w:r>
            <w:r>
              <w:rPr>
                <w:lang w:val="nb-NO"/>
              </w:rPr>
              <w:t xml:space="preserve"> number</w:t>
            </w:r>
            <w:r>
              <w:rPr>
                <w:rFonts w:hint="eastAsia"/>
              </w:rPr>
              <w:t xml:space="preserve"> for an UL of a cell, with the following fields defined for each block:</w:t>
            </w:r>
          </w:p>
          <w:p w:rsidR="00D45891" w:rsidRDefault="00F00EB1">
            <w:pPr>
              <w:pStyle w:val="B1"/>
              <w:rPr>
                <w:lang w:val="nb-NO"/>
              </w:rPr>
            </w:pPr>
            <w:r>
              <w:rPr>
                <w:lang w:val="nb-NO"/>
              </w:rPr>
              <w:t>-</w:t>
            </w:r>
            <w:r>
              <w:rPr>
                <w:lang w:val="nb-NO"/>
              </w:rPr>
              <w:tab/>
            </w:r>
            <w:r>
              <w:rPr>
                <w:rFonts w:hint="eastAsia"/>
                <w:lang w:val="nb-NO"/>
              </w:rPr>
              <w:t xml:space="preserve">Closed loop indicator  </w:t>
            </w:r>
            <w:r>
              <w:rPr>
                <w:lang w:val="nb-NO"/>
              </w:rPr>
              <w:t xml:space="preserve"> – 0 or </w:t>
            </w:r>
            <w:r>
              <w:rPr>
                <w:rFonts w:hint="eastAsia"/>
                <w:lang w:val="nb-NO"/>
              </w:rPr>
              <w:t>1</w:t>
            </w:r>
            <w:r>
              <w:rPr>
                <w:lang w:val="nb-NO"/>
              </w:rPr>
              <w:t xml:space="preserve"> bit. </w:t>
            </w:r>
          </w:p>
          <w:p w:rsidR="00D45891" w:rsidRDefault="00F00EB1">
            <w:pPr>
              <w:pStyle w:val="B1"/>
              <w:ind w:left="852"/>
              <w:rPr>
                <w:lang w:val="nb-NO"/>
              </w:rPr>
            </w:pPr>
            <w:r>
              <w:rPr>
                <w:rFonts w:hint="eastAsia"/>
                <w:lang w:val="nb-NO"/>
              </w:rPr>
              <w:t>-</w:t>
            </w:r>
            <w:r>
              <w:rPr>
                <w:rFonts w:hint="eastAsia"/>
                <w:lang w:val="nb-NO"/>
              </w:rPr>
              <w:tab/>
              <w:t xml:space="preserve">For DCI format 2_2 with </w:t>
            </w:r>
            <w:r>
              <w:rPr>
                <w:rFonts w:hint="eastAsia"/>
              </w:rPr>
              <w:t>TPC-PUSCH-RNTI,</w:t>
            </w:r>
            <w:r>
              <w:rPr>
                <w:rFonts w:hint="eastAsia"/>
                <w:lang w:val="nb-NO"/>
              </w:rPr>
              <w:t xml:space="preserve"> 0 bit if the UE is </w:t>
            </w:r>
            <w:ins w:id="17" w:author="ZTE3" w:date="2018-05-08T16:32:00Z">
              <w:r>
                <w:rPr>
                  <w:rFonts w:hint="eastAsia"/>
                </w:rPr>
                <w:t xml:space="preserve">not </w:t>
              </w:r>
            </w:ins>
            <w:r>
              <w:rPr>
                <w:rFonts w:hint="eastAsia"/>
                <w:lang w:val="nb-NO"/>
              </w:rPr>
              <w:t xml:space="preserve">configured with high layer parameter </w:t>
            </w:r>
            <w:proofErr w:type="spellStart"/>
            <w:r>
              <w:rPr>
                <w:i/>
              </w:rPr>
              <w:t>twoPUSCH</w:t>
            </w:r>
            <w:proofErr w:type="spellEnd"/>
            <w:r>
              <w:rPr>
                <w:i/>
              </w:rPr>
              <w:t>-PC-</w:t>
            </w:r>
            <w:proofErr w:type="spellStart"/>
            <w:r>
              <w:rPr>
                <w:i/>
              </w:rPr>
              <w:t>AdjustmentStates</w:t>
            </w:r>
            <w:proofErr w:type="spellEnd"/>
            <w:r>
              <w:rPr>
                <w:rFonts w:hint="eastAsia"/>
                <w:lang w:val="nb-NO"/>
              </w:rPr>
              <w:t>; 1 bit otherwise;</w:t>
            </w:r>
          </w:p>
          <w:p w:rsidR="00D45891" w:rsidRDefault="00F00EB1">
            <w:pPr>
              <w:pStyle w:val="B1"/>
              <w:ind w:left="852"/>
              <w:rPr>
                <w:lang w:val="nb-NO"/>
              </w:rPr>
            </w:pPr>
            <w:r>
              <w:rPr>
                <w:rFonts w:hint="eastAsia"/>
                <w:lang w:val="nb-NO"/>
              </w:rPr>
              <w:t>-</w:t>
            </w:r>
            <w:r>
              <w:rPr>
                <w:rFonts w:hint="eastAsia"/>
                <w:lang w:val="nb-NO"/>
              </w:rPr>
              <w:tab/>
              <w:t xml:space="preserve">For DCI format 2_2 with </w:t>
            </w:r>
            <w:r>
              <w:rPr>
                <w:rFonts w:hint="eastAsia"/>
              </w:rPr>
              <w:t>TPC-PUCCH-RNTI,</w:t>
            </w:r>
            <w:r>
              <w:rPr>
                <w:rFonts w:hint="eastAsia"/>
                <w:lang w:val="nb-NO"/>
              </w:rPr>
              <w:t xml:space="preserve"> 0 bit if the UE is</w:t>
            </w:r>
            <w:ins w:id="18" w:author="ZTE3" w:date="2018-05-08T16:32:00Z">
              <w:r>
                <w:rPr>
                  <w:rFonts w:hint="eastAsia"/>
                </w:rPr>
                <w:t xml:space="preserve"> not</w:t>
              </w:r>
            </w:ins>
            <w:r>
              <w:rPr>
                <w:rFonts w:hint="eastAsia"/>
                <w:lang w:val="nb-NO"/>
              </w:rPr>
              <w:t xml:space="preserve"> configured with high layer paramete</w:t>
            </w:r>
            <w:r>
              <w:rPr>
                <w:rFonts w:hint="eastAsia"/>
                <w:lang w:val="nb-NO"/>
              </w:rPr>
              <w:t xml:space="preserve">r </w:t>
            </w:r>
            <w:proofErr w:type="spellStart"/>
            <w:r>
              <w:rPr>
                <w:i/>
              </w:rPr>
              <w:t>twoPUCCH</w:t>
            </w:r>
            <w:proofErr w:type="spellEnd"/>
            <w:r>
              <w:rPr>
                <w:i/>
              </w:rPr>
              <w:t>-PC-</w:t>
            </w:r>
            <w:proofErr w:type="spellStart"/>
            <w:r>
              <w:rPr>
                <w:i/>
              </w:rPr>
              <w:t>AdjustmentStates</w:t>
            </w:r>
            <w:proofErr w:type="spellEnd"/>
            <w:r>
              <w:rPr>
                <w:rFonts w:hint="eastAsia"/>
                <w:lang w:val="nb-NO"/>
              </w:rPr>
              <w:t>; 1 bit otherwise;</w:t>
            </w:r>
          </w:p>
          <w:p w:rsidR="00D45891" w:rsidRDefault="00F00EB1">
            <w:pPr>
              <w:ind w:firstLine="284"/>
              <w:rPr>
                <w:lang w:val="nb-NO"/>
              </w:rPr>
            </w:pPr>
            <w:r>
              <w:rPr>
                <w:lang w:val="nb-NO"/>
              </w:rPr>
              <w:t>-</w:t>
            </w:r>
            <w:r>
              <w:rPr>
                <w:lang w:val="nb-NO"/>
              </w:rPr>
              <w:tab/>
              <w:t>TPC command</w:t>
            </w:r>
            <w:r>
              <w:rPr>
                <w:rFonts w:hint="eastAsia"/>
                <w:lang w:val="nb-NO"/>
              </w:rPr>
              <w:t xml:space="preserve"> </w:t>
            </w:r>
            <w:r>
              <w:rPr>
                <w:lang w:val="nb-NO"/>
              </w:rPr>
              <w:t>–2 bits</w:t>
            </w:r>
          </w:p>
          <w:p w:rsidR="00D45891" w:rsidRDefault="00F00EB1">
            <w:r>
              <w:t xml:space="preserve">If the number of information bits in format 2_2 is less than the payload size of format </w:t>
            </w:r>
            <w:r>
              <w:rPr>
                <w:rFonts w:hint="eastAsia"/>
              </w:rPr>
              <w:t>0_0</w:t>
            </w:r>
            <w:r>
              <w:t xml:space="preserve"> as defined in the initial </w:t>
            </w:r>
            <w:r>
              <w:rPr>
                <w:rFonts w:hint="eastAsia"/>
              </w:rPr>
              <w:t xml:space="preserve">DL </w:t>
            </w:r>
            <w:r>
              <w:t>bandwidth part in the same serving cell, zeros shall be appended</w:t>
            </w:r>
            <w:r>
              <w:t xml:space="preserve"> to format 2_2 until the payload size equals that of format </w:t>
            </w:r>
            <w:r>
              <w:rPr>
                <w:rFonts w:hint="eastAsia"/>
              </w:rPr>
              <w:t>0_0</w:t>
            </w:r>
            <w:r>
              <w:t xml:space="preserve"> as defined in the initial </w:t>
            </w:r>
            <w:r>
              <w:rPr>
                <w:rFonts w:hint="eastAsia"/>
              </w:rPr>
              <w:t xml:space="preserve">DL </w:t>
            </w:r>
            <w:r>
              <w:t>bandwidth part in the same serving cell.</w:t>
            </w:r>
          </w:p>
          <w:p w:rsidR="00D45891" w:rsidRDefault="00D45891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>Since it was agreed to indicate closed loop ID in DCI format 2_2 for two closed loop case, there is no need to configure</w:t>
      </w:r>
      <w:r>
        <w:rPr>
          <w:rFonts w:hint="eastAsia"/>
        </w:rPr>
        <w:t xml:space="preserve"> mapping between l and TPC command in DCI format 2_2</w:t>
      </w:r>
      <w:r>
        <w:t xml:space="preserve"> as explained in TS 38.213</w:t>
      </w:r>
      <w:r>
        <w:rPr>
          <w:rFonts w:hint="eastAsia"/>
        </w:rPr>
        <w:t xml:space="preserve">. </w:t>
      </w:r>
    </w:p>
    <w:p w:rsidR="00D45891" w:rsidRDefault="00F00EB1">
      <w:pPr>
        <w:snapToGrid w:val="0"/>
        <w:spacing w:beforeLines="50" w:before="180" w:afterLines="50" w:after="180"/>
        <w:jc w:val="both"/>
        <w:rPr>
          <w:rFonts w:eastAsia="Arial Unicode MS"/>
          <w:sz w:val="28"/>
          <w:szCs w:val="28"/>
        </w:rPr>
      </w:pPr>
      <w:r>
        <w:rPr>
          <w:rFonts w:hint="eastAsia"/>
          <w:b/>
          <w:bCs/>
          <w:i/>
          <w:iCs/>
          <w:szCs w:val="20"/>
        </w:rPr>
        <w:t xml:space="preserve">TP 3: </w:t>
      </w:r>
      <w:r>
        <w:rPr>
          <w:i/>
          <w:iCs/>
          <w:szCs w:val="20"/>
        </w:rPr>
        <w:t xml:space="preserve">To </w:t>
      </w:r>
      <w:r>
        <w:rPr>
          <w:rFonts w:hint="eastAsia"/>
          <w:i/>
          <w:iCs/>
          <w:szCs w:val="20"/>
        </w:rPr>
        <w:t xml:space="preserve">capture </w:t>
      </w:r>
      <w:r>
        <w:rPr>
          <w:i/>
          <w:iCs/>
          <w:szCs w:val="20"/>
        </w:rPr>
        <w:t xml:space="preserve">the </w:t>
      </w:r>
      <w:r>
        <w:rPr>
          <w:rFonts w:hint="eastAsia"/>
          <w:i/>
          <w:iCs/>
          <w:szCs w:val="20"/>
        </w:rPr>
        <w:t>following changes in section 11.3 of 38.213.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pStyle w:val="Heading2"/>
              <w:numPr>
                <w:ilvl w:val="1"/>
                <w:numId w:val="0"/>
              </w:numPr>
              <w:rPr>
                <w:rFonts w:eastAsia="宋体"/>
                <w:lang w:val="en-US"/>
              </w:rPr>
            </w:pPr>
            <w:bookmarkStart w:id="19" w:name="_Toc510987675"/>
            <w:r>
              <w:rPr>
                <w:rFonts w:eastAsia="宋体"/>
                <w:lang w:val="en-US"/>
              </w:rPr>
              <w:lastRenderedPageBreak/>
              <w:t>11.3</w:t>
            </w:r>
            <w:r>
              <w:rPr>
                <w:rFonts w:eastAsia="宋体"/>
                <w:lang w:val="en-US"/>
              </w:rPr>
              <w:tab/>
              <w:t>Group TPC commands for PUCCH/PUSCH</w:t>
            </w:r>
            <w:bookmarkEnd w:id="19"/>
          </w:p>
          <w:p w:rsidR="00D45891" w:rsidRDefault="00F00EB1">
            <w:r>
              <w:t>A UE can be provided with</w:t>
            </w:r>
          </w:p>
          <w:p w:rsidR="00D45891" w:rsidRDefault="00F00EB1">
            <w:pPr>
              <w:pStyle w:val="B1"/>
            </w:pPr>
            <w:r>
              <w:t>-</w:t>
            </w:r>
            <w:r>
              <w:tab/>
              <w:t xml:space="preserve">a TPC-PUCCH-RNTI for a DCI format 2_2 by </w:t>
            </w:r>
            <w:r>
              <w:t xml:space="preserve">higher layer parameter </w:t>
            </w:r>
            <w:proofErr w:type="spellStart"/>
            <w:r>
              <w:rPr>
                <w:i/>
              </w:rPr>
              <w:t>tpc</w:t>
            </w:r>
            <w:proofErr w:type="spellEnd"/>
            <w:r>
              <w:rPr>
                <w:i/>
              </w:rPr>
              <w:t>-PUCCH-RNTI</w:t>
            </w:r>
          </w:p>
          <w:p w:rsidR="00D45891" w:rsidRDefault="00F00EB1">
            <w:pPr>
              <w:numPr>
                <w:ilvl w:val="1"/>
                <w:numId w:val="11"/>
              </w:numPr>
              <w:tabs>
                <w:tab w:val="left" w:pos="720"/>
              </w:tabs>
              <w:ind w:left="990" w:hanging="374"/>
            </w:pPr>
            <w:r>
              <w:t xml:space="preserve">A field in DCI format 2_2 is a TPC command of 2 bits mapping to </w:t>
            </w:r>
            <w:r>
              <w:rPr>
                <w:position w:val="-12"/>
              </w:rPr>
              <w:object w:dxaOrig="910" w:dyaOrig="312">
                <v:shape id="_x0000_i1042" type="#_x0000_t75" style="width:45.5pt;height:15.6pt" o:ole="">
                  <v:imagedata r:id="rId36" o:title=""/>
                </v:shape>
                <o:OLEObject Type="Embed" ProgID="Equation.3" ShapeID="_x0000_i1042" DrawAspect="Content" ObjectID="_1587564442" r:id="rId37"/>
              </w:object>
            </w:r>
            <w:r>
              <w:t xml:space="preserve"> values as described in </w:t>
            </w:r>
            <w:proofErr w:type="spellStart"/>
            <w:r>
              <w:t>Subclause</w:t>
            </w:r>
            <w:proofErr w:type="spellEnd"/>
            <w:r>
              <w:t xml:space="preserve"> 7.2.1</w:t>
            </w:r>
          </w:p>
          <w:p w:rsidR="00D45891" w:rsidRDefault="00F00EB1">
            <w:pPr>
              <w:pStyle w:val="B1"/>
              <w:rPr>
                <w:i/>
              </w:rPr>
            </w:pPr>
            <w:r>
              <w:t>-</w:t>
            </w:r>
            <w:r>
              <w:tab/>
            </w:r>
            <w:r>
              <w:t xml:space="preserve">an index for a location in DCI format 2_2 of a first bit for a TPC command field for the </w:t>
            </w:r>
            <w:proofErr w:type="spellStart"/>
            <w:r>
              <w:t>PCell</w:t>
            </w:r>
            <w:proofErr w:type="spellEnd"/>
            <w:r>
              <w:t xml:space="preserve">, or the </w:t>
            </w:r>
            <w:proofErr w:type="spellStart"/>
            <w:r>
              <w:t>SpCell</w:t>
            </w:r>
            <w:proofErr w:type="spellEnd"/>
            <w:r>
              <w:t xml:space="preserve"> for EN-DC operation, or for a carrier of the </w:t>
            </w:r>
            <w:proofErr w:type="spellStart"/>
            <w:r>
              <w:t>PCell</w:t>
            </w:r>
            <w:proofErr w:type="spellEnd"/>
            <w:r>
              <w:t xml:space="preserve"> by higher layer parameter </w:t>
            </w:r>
            <w:proofErr w:type="spellStart"/>
            <w:r>
              <w:rPr>
                <w:i/>
              </w:rPr>
              <w:t>tpc-IndexPCell</w:t>
            </w:r>
            <w:proofErr w:type="spellEnd"/>
          </w:p>
          <w:p w:rsidR="00D45891" w:rsidRDefault="00F00EB1">
            <w:pPr>
              <w:pStyle w:val="B1"/>
              <w:rPr>
                <w:i/>
              </w:rPr>
            </w:pPr>
            <w:r>
              <w:t>-</w:t>
            </w:r>
            <w:r>
              <w:tab/>
              <w:t>an index for a location in DCI format 2_2 of a first</w:t>
            </w:r>
            <w:r>
              <w:t xml:space="preserve"> bit for a TPC command field for the </w:t>
            </w:r>
            <w:proofErr w:type="spellStart"/>
            <w:r>
              <w:t>PSCell</w:t>
            </w:r>
            <w:proofErr w:type="spellEnd"/>
            <w:r>
              <w:t xml:space="preserve"> or for a carrier for the </w:t>
            </w:r>
            <w:proofErr w:type="spellStart"/>
            <w:r>
              <w:t>PSCell</w:t>
            </w:r>
            <w:proofErr w:type="spellEnd"/>
            <w:r>
              <w:t xml:space="preserve"> by higher layer parameter </w:t>
            </w:r>
            <w:proofErr w:type="spellStart"/>
            <w:r>
              <w:rPr>
                <w:i/>
              </w:rPr>
              <w:t>tpc-IndexPUCCH-Scell</w:t>
            </w:r>
            <w:proofErr w:type="spellEnd"/>
          </w:p>
          <w:p w:rsidR="00D45891" w:rsidRDefault="00F00EB1">
            <w:pPr>
              <w:pStyle w:val="B1"/>
              <w:rPr>
                <w:del w:id="20" w:author="ZTE3" w:date="2018-05-08T17:17:00Z"/>
                <w:i/>
              </w:rPr>
            </w:pPr>
            <w:del w:id="21" w:author="ZTE3" w:date="2018-05-08T17:17:00Z">
              <w:r>
                <w:delText>-</w:delText>
              </w:r>
              <w:r>
                <w:tab/>
                <w:delText xml:space="preserve">a mapping for the PUCCH power control adjustment state </w:delText>
              </w:r>
              <w:r>
                <w:rPr>
                  <w:position w:val="-10"/>
                </w:rPr>
                <w:object w:dxaOrig="747" w:dyaOrig="312">
                  <v:shape id="_x0000_i1043" type="#_x0000_t75" style="width:37.35pt;height:15.6pt" o:ole="">
                    <v:imagedata r:id="rId38" o:title=""/>
                  </v:shape>
                  <o:OLEObject Type="Embed" ProgID="Equation.3" ShapeID="_x0000_i1043" DrawAspect="Content" ObjectID="_1587564443" r:id="rId39"/>
                </w:object>
              </w:r>
              <w:r>
                <w:delText xml:space="preserve">, by higher layer parameter </w:delText>
              </w:r>
              <w:r>
                <w:rPr>
                  <w:i/>
                </w:rPr>
                <w:delText>closedloopindex</w:delText>
              </w:r>
              <w:r>
                <w:delText>, to the TP</w:delText>
              </w:r>
              <w:r>
                <w:delText xml:space="preserve">C command field for the PCell or for a carrier of the PCell, or for the PSCell or for a carrier of the PSCell, in DCI format 2_2 if the UE indicates a capability to support two PUCCH power control adjustment states, by higher layer parameter </w:delText>
              </w:r>
              <w:r>
                <w:rPr>
                  <w:rFonts w:eastAsia="Yu Mincho"/>
                  <w:i/>
                  <w:lang w:eastAsia="ja-JP"/>
                </w:rPr>
                <w:delText>twoDifferentTP</w:delText>
              </w:r>
              <w:r>
                <w:rPr>
                  <w:rFonts w:eastAsia="Yu Mincho"/>
                  <w:i/>
                  <w:lang w:eastAsia="ja-JP"/>
                </w:rPr>
                <w:delText>C-Loop-PUCCH</w:delText>
              </w:r>
              <w:r>
                <w:delText xml:space="preserve">, and if the UE is configured for two PUCCH power control adjustment states by higher layer parameter </w:delText>
              </w:r>
              <w:r>
                <w:rPr>
                  <w:i/>
                </w:rPr>
                <w:delText>twoPUCCH-PC-AdjustmentStates</w:delText>
              </w:r>
              <w:r>
                <w:rPr>
                  <w:rFonts w:eastAsia="Yu Mincho"/>
                  <w:lang w:eastAsia="ja-JP"/>
                </w:rPr>
                <w:delText>.</w:delText>
              </w:r>
              <w:r>
                <w:delText xml:space="preserve">  </w:delText>
              </w:r>
            </w:del>
          </w:p>
          <w:p w:rsidR="00D45891" w:rsidRDefault="00F00EB1">
            <w:r>
              <w:t xml:space="preserve"> The UE is also provided on a serving cell with a configuration for a search space set </w:t>
            </w:r>
            <w:r>
              <w:rPr>
                <w:position w:val="-6"/>
              </w:rPr>
              <w:object w:dxaOrig="177" w:dyaOrig="190">
                <v:shape id="_x0000_i1044" type="#_x0000_t75" style="width:8.85pt;height:9.5pt" o:ole="">
                  <v:imagedata r:id="rId40" o:title=""/>
                </v:shape>
                <o:OLEObject Type="Embed" ProgID="Equation.3" ShapeID="_x0000_i1044" DrawAspect="Content" ObjectID="_1587564444" r:id="rId41"/>
              </w:object>
            </w:r>
            <w:r>
              <w:rPr>
                <w:i/>
              </w:rPr>
              <w:t xml:space="preserve"> </w:t>
            </w:r>
            <w:r>
              <w:t xml:space="preserve">and a corresponding control resource set </w:t>
            </w:r>
            <w:r>
              <w:rPr>
                <w:position w:val="-10"/>
              </w:rPr>
              <w:object w:dxaOrig="190" w:dyaOrig="231">
                <v:shape id="_x0000_i1045" type="#_x0000_t75" style="width:9.5pt;height:11.55pt" o:ole="">
                  <v:imagedata r:id="rId42" o:title=""/>
                </v:shape>
                <o:OLEObject Type="Embed" ProgID="Equation.3" ShapeID="_x0000_i1045" DrawAspect="Content" ObjectID="_1587564445" r:id="rId43"/>
              </w:object>
            </w:r>
            <w:r>
              <w:t xml:space="preserve"> for monitoring PDCCH candidates for DCI format 2_2 with CRC scrambled by a TPC-PUCCH-RNTI as described in </w:t>
            </w:r>
            <w:proofErr w:type="spellStart"/>
            <w:r>
              <w:t>Subclause</w:t>
            </w:r>
            <w:proofErr w:type="spellEnd"/>
            <w:r>
              <w:t xml:space="preserve"> 10.1.</w:t>
            </w:r>
          </w:p>
          <w:p w:rsidR="00D45891" w:rsidRDefault="00F00EB1">
            <w:r>
              <w:t>For PUSCH transmissions on an uplink carrier or on a second uplink car</w:t>
            </w:r>
            <w:r>
              <w:t>rier of a serving cell, a UE can be provided with</w:t>
            </w:r>
          </w:p>
          <w:p w:rsidR="00D45891" w:rsidRDefault="00F00EB1">
            <w:pPr>
              <w:pStyle w:val="B1"/>
            </w:pPr>
            <w:r>
              <w:t>-</w:t>
            </w:r>
            <w:r>
              <w:tab/>
              <w:t xml:space="preserve">a TPC-PUSCH-RNTI for a DCI format 2_2 by higher layer parameter </w:t>
            </w:r>
            <w:proofErr w:type="spellStart"/>
            <w:r>
              <w:rPr>
                <w:i/>
              </w:rPr>
              <w:t>tpc</w:t>
            </w:r>
            <w:proofErr w:type="spellEnd"/>
            <w:r>
              <w:rPr>
                <w:i/>
              </w:rPr>
              <w:t>-PUSCH-RNTI</w:t>
            </w:r>
          </w:p>
          <w:p w:rsidR="00D45891" w:rsidRDefault="00F00EB1">
            <w:pPr>
              <w:numPr>
                <w:ilvl w:val="1"/>
                <w:numId w:val="11"/>
              </w:numPr>
              <w:tabs>
                <w:tab w:val="left" w:pos="720"/>
              </w:tabs>
              <w:ind w:left="990" w:hanging="374"/>
            </w:pPr>
            <w:r>
              <w:t xml:space="preserve">A field in DCI format 2_2 is a TPC command of 2 bits mapping to </w:t>
            </w:r>
            <w:r>
              <w:rPr>
                <w:position w:val="-12"/>
              </w:rPr>
              <w:object w:dxaOrig="897" w:dyaOrig="312">
                <v:shape id="_x0000_i1046" type="#_x0000_t75" style="width:44.85pt;height:15.6pt" o:ole="">
                  <v:imagedata r:id="rId44" o:title=""/>
                </v:shape>
                <o:OLEObject Type="Embed" ProgID="Equation.3" ShapeID="_x0000_i1046" DrawAspect="Content" ObjectID="_1587564446" r:id="rId45"/>
              </w:object>
            </w:r>
            <w:r>
              <w:t xml:space="preserve"> values as described in </w:t>
            </w:r>
            <w:proofErr w:type="spellStart"/>
            <w:r>
              <w:t>Subclause</w:t>
            </w:r>
            <w:proofErr w:type="spellEnd"/>
            <w:r>
              <w:t xml:space="preserve"> 7.1.1</w:t>
            </w:r>
          </w:p>
          <w:p w:rsidR="00D45891" w:rsidRDefault="00F00EB1">
            <w:pPr>
              <w:pStyle w:val="B1"/>
              <w:rPr>
                <w:i/>
              </w:rPr>
            </w:pPr>
            <w:r>
              <w:t>-</w:t>
            </w:r>
            <w:r>
              <w:tab/>
              <w:t xml:space="preserve">an index for a location in DCI format 2_2 of a first bit for a TPC command field for the uplink carrier of the serving cell by higher layer parameter </w:t>
            </w:r>
            <w:proofErr w:type="spellStart"/>
            <w:r>
              <w:rPr>
                <w:i/>
              </w:rPr>
              <w:t>tpc</w:t>
            </w:r>
            <w:proofErr w:type="spellEnd"/>
            <w:r>
              <w:rPr>
                <w:i/>
              </w:rPr>
              <w:t>-Index</w:t>
            </w:r>
          </w:p>
          <w:p w:rsidR="00D45891" w:rsidRDefault="00F00EB1">
            <w:pPr>
              <w:pStyle w:val="B1"/>
              <w:rPr>
                <w:i/>
              </w:rPr>
            </w:pPr>
            <w:r>
              <w:t>-</w:t>
            </w:r>
            <w:r>
              <w:tab/>
              <w:t>an index for a location in DCI format 2_2 of a first bit for a TPC command field for the se</w:t>
            </w:r>
            <w:r>
              <w:t xml:space="preserve">cond uplink carrier of the serving cell by higher layer parameter </w:t>
            </w:r>
            <w:proofErr w:type="spellStart"/>
            <w:r>
              <w:rPr>
                <w:i/>
              </w:rPr>
              <w:t>tpc-IndexSUL</w:t>
            </w:r>
            <w:proofErr w:type="spellEnd"/>
          </w:p>
          <w:p w:rsidR="00D45891" w:rsidRDefault="00F00EB1">
            <w:pPr>
              <w:pStyle w:val="B1"/>
              <w:rPr>
                <w:i/>
              </w:rPr>
            </w:pPr>
            <w:r>
              <w:t>-</w:t>
            </w:r>
            <w:r>
              <w:tab/>
              <w:t xml:space="preserve">an index of the serving cell by higher layer parameter </w:t>
            </w:r>
            <w:proofErr w:type="spellStart"/>
            <w:r>
              <w:rPr>
                <w:i/>
              </w:rPr>
              <w:t>targetCell</w:t>
            </w:r>
            <w:proofErr w:type="spellEnd"/>
            <w:r>
              <w:t xml:space="preserve">. If higher layer parameter </w:t>
            </w:r>
            <w:proofErr w:type="spellStart"/>
            <w:r>
              <w:rPr>
                <w:i/>
              </w:rPr>
              <w:t>targetCell</w:t>
            </w:r>
            <w:proofErr w:type="spellEnd"/>
            <w:r>
              <w:t xml:space="preserve"> is not provided, the serving cell is the cell of the PDCCH reception fo</w:t>
            </w:r>
            <w:r>
              <w:t>r DCI format 2_2</w:t>
            </w:r>
          </w:p>
          <w:p w:rsidR="00D45891" w:rsidRDefault="00F00EB1">
            <w:pPr>
              <w:pStyle w:val="B1"/>
              <w:rPr>
                <w:del w:id="22" w:author="ZTE3" w:date="2018-05-08T17:17:00Z"/>
                <w:i/>
              </w:rPr>
            </w:pPr>
            <w:del w:id="23" w:author="ZTE3" w:date="2018-05-08T17:17:00Z">
              <w:r>
                <w:delText>-</w:delText>
              </w:r>
              <w:r>
                <w:tab/>
                <w:delText xml:space="preserve">a mapping for the PUSCH power control adjustment state </w:delText>
              </w:r>
              <w:r>
                <w:rPr>
                  <w:position w:val="-10"/>
                </w:rPr>
                <w:object w:dxaOrig="747" w:dyaOrig="312">
                  <v:shape id="_x0000_i1047" type="#_x0000_t75" style="width:37.35pt;height:15.6pt" o:ole="">
                    <v:imagedata r:id="rId38" o:title=""/>
                  </v:shape>
                  <o:OLEObject Type="Embed" ProgID="Equation.3" ShapeID="_x0000_i1047" DrawAspect="Content" ObjectID="_1587564447" r:id="rId46"/>
                </w:object>
              </w:r>
              <w:r>
                <w:delText xml:space="preserve">, by higher layer parameter </w:delText>
              </w:r>
              <w:r>
                <w:rPr>
                  <w:i/>
                </w:rPr>
                <w:delText>closedloopindex</w:delText>
              </w:r>
              <w:r>
                <w:delText xml:space="preserve">, to the TPC command field for the uplink carrier or for the second uplink carrier of the serving cell in DCI format </w:delText>
              </w:r>
              <w:r>
                <w:delText xml:space="preserve">2_2 if the UE indicates a capability to support two PUSCH power control adjustment states, by higher layer parameter </w:delText>
              </w:r>
              <w:r>
                <w:rPr>
                  <w:rFonts w:eastAsia="Yu Mincho"/>
                  <w:i/>
                  <w:lang w:eastAsia="ja-JP"/>
                </w:rPr>
                <w:delText>twoDifferentTPC-Loop-PUSCH</w:delText>
              </w:r>
              <w:r>
                <w:delText xml:space="preserve">, and if the UE is configured for two PUSCH power control adjustment states by higher layer parameter </w:delText>
              </w:r>
              <w:r>
                <w:rPr>
                  <w:i/>
                </w:rPr>
                <w:delText>twoPUSCH-PC</w:delText>
              </w:r>
              <w:r>
                <w:rPr>
                  <w:i/>
                </w:rPr>
                <w:delText>-AdjustmentStates</w:delText>
              </w:r>
              <w:r>
                <w:rPr>
                  <w:rFonts w:eastAsia="Yu Mincho"/>
                  <w:lang w:eastAsia="ja-JP"/>
                </w:rPr>
                <w:delText>.</w:delText>
              </w:r>
              <w:r>
                <w:delText xml:space="preserve">  </w:delText>
              </w:r>
            </w:del>
          </w:p>
          <w:p w:rsidR="00D45891" w:rsidRDefault="00F00EB1">
            <w:r>
              <w:t xml:space="preserve">The UE is also provided for the serving cell of the PDCCH reception for DCI format 2_2 with a configuration for a search space set </w:t>
            </w:r>
            <w:r>
              <w:rPr>
                <w:position w:val="-6"/>
              </w:rPr>
              <w:object w:dxaOrig="177" w:dyaOrig="190">
                <v:shape id="_x0000_i1048" type="#_x0000_t75" style="width:8.85pt;height:9.5pt" o:ole="">
                  <v:imagedata r:id="rId40" o:title=""/>
                </v:shape>
                <o:OLEObject Type="Embed" ProgID="Equation.3" ShapeID="_x0000_i1048" DrawAspect="Content" ObjectID="_1587564448" r:id="rId47"/>
              </w:object>
            </w:r>
            <w:r>
              <w:rPr>
                <w:i/>
              </w:rPr>
              <w:t xml:space="preserve"> </w:t>
            </w:r>
            <w:r>
              <w:t xml:space="preserve">and a corresponding control resource set </w:t>
            </w:r>
            <w:r>
              <w:rPr>
                <w:position w:val="-10"/>
              </w:rPr>
              <w:object w:dxaOrig="190" w:dyaOrig="231">
                <v:shape id="_x0000_i1049" type="#_x0000_t75" style="width:9.5pt;height:11.55pt" o:ole="">
                  <v:imagedata r:id="rId42" o:title=""/>
                </v:shape>
                <o:OLEObject Type="Embed" ProgID="Equation.3" ShapeID="_x0000_i1049" DrawAspect="Content" ObjectID="_1587564449" r:id="rId48"/>
              </w:object>
            </w:r>
            <w:r>
              <w:t xml:space="preserve"> for monitoring PD</w:t>
            </w:r>
            <w:r>
              <w:t xml:space="preserve">CCH candidates for DCI format 2_2 with CRC scrambled by a TPC-PUSCH-RNTI as described in </w:t>
            </w:r>
            <w:proofErr w:type="spellStart"/>
            <w:r>
              <w:t>Subclause</w:t>
            </w:r>
            <w:proofErr w:type="spellEnd"/>
            <w:r>
              <w:t xml:space="preserve"> 10.1. </w:t>
            </w:r>
          </w:p>
          <w:p w:rsidR="00D45891" w:rsidRDefault="00D45891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45891" w:rsidRDefault="00F00EB1">
      <w:pPr>
        <w:pStyle w:val="Heading2"/>
        <w:snapToGrid w:val="0"/>
        <w:spacing w:beforeLines="50" w:before="180" w:beforeAutospacing="0" w:after="0" w:afterAutospacing="0" w:line="240" w:lineRule="auto"/>
        <w:jc w:val="both"/>
        <w:rPr>
          <w:rFonts w:ascii="Times New Roman" w:hAnsi="Times New Roman"/>
          <w:i/>
          <w:iCs/>
          <w:lang w:val="en-US"/>
        </w:rPr>
      </w:pPr>
      <w:r>
        <w:rPr>
          <w:rFonts w:ascii="Times New Roman" w:hAnsi="Times New Roman"/>
          <w:lang w:val="en-US"/>
        </w:rPr>
        <w:t>Issue #</w:t>
      </w:r>
      <w:r>
        <w:rPr>
          <w:rFonts w:ascii="Times New Roman" w:hAnsi="Times New Roman" w:hint="eastAsia"/>
          <w:lang w:val="en-US"/>
        </w:rPr>
        <w:t>5</w:t>
      </w:r>
      <w:r>
        <w:rPr>
          <w:rFonts w:ascii="Times New Roman" w:hAnsi="Times New Roman"/>
          <w:lang w:val="en-US"/>
        </w:rPr>
        <w:t>:</w:t>
      </w:r>
      <w:r>
        <w:rPr>
          <w:rFonts w:ascii="Times New Roman" w:hAnsi="Times New Roman" w:hint="eastAsia"/>
          <w:lang w:val="en-US"/>
        </w:rPr>
        <w:t xml:space="preserve"> remaining issue on</w:t>
      </w:r>
      <w:r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 w:hint="eastAsia"/>
          <w:lang w:val="en-US"/>
        </w:rPr>
        <w:t xml:space="preserve">PUCCH </w:t>
      </w:r>
      <w:proofErr w:type="spellStart"/>
      <w:r>
        <w:rPr>
          <w:rFonts w:ascii="Times New Roman" w:eastAsia="宋体" w:hAnsi="Times New Roman" w:hint="eastAsia"/>
          <w:lang w:val="en-US"/>
        </w:rPr>
        <w:t>delta_TF</w:t>
      </w:r>
      <w:proofErr w:type="spellEnd"/>
    </w:p>
    <w:p w:rsidR="00D45891" w:rsidRDefault="00F00EB1">
      <w:pPr>
        <w:snapToGrid w:val="0"/>
        <w:spacing w:beforeLines="50" w:before="180" w:afterLines="50" w:after="180"/>
        <w:jc w:val="both"/>
      </w:pPr>
      <w:r>
        <w:rPr>
          <w:rFonts w:hint="eastAsia"/>
        </w:rPr>
        <w:t xml:space="preserve">In RAN1#92 meeting, </w:t>
      </w:r>
      <w:r>
        <w:t>t</w:t>
      </w:r>
      <w:r>
        <w:rPr>
          <w:rFonts w:hint="eastAsia"/>
        </w:rPr>
        <w:t xml:space="preserve">he format of </w:t>
      </w:r>
      <w:proofErr w:type="spellStart"/>
      <w:r>
        <w:t>delta_TF</w:t>
      </w:r>
      <w:proofErr w:type="spellEnd"/>
      <w:r>
        <w:t xml:space="preserve"> </w:t>
      </w:r>
      <w:r>
        <w:rPr>
          <w:rFonts w:hint="eastAsia"/>
        </w:rPr>
        <w:t>for PUCCH</w:t>
      </w:r>
      <w:r>
        <w:t xml:space="preserve"> power control</w:t>
      </w:r>
      <w:r>
        <w:rPr>
          <w:rFonts w:hint="eastAsia"/>
        </w:rPr>
        <w:t xml:space="preserve"> has been agreed as follows, </w:t>
      </w:r>
      <w:r>
        <w:t xml:space="preserve">but the </w:t>
      </w:r>
      <w:r>
        <w:rPr>
          <w:rFonts w:hint="eastAsia"/>
        </w:rPr>
        <w:t xml:space="preserve">K1 and K2 </w:t>
      </w:r>
      <w:r>
        <w:t xml:space="preserve">values </w:t>
      </w:r>
      <w:r>
        <w:rPr>
          <w:rFonts w:hint="eastAsia"/>
        </w:rPr>
        <w:t xml:space="preserve">are still </w:t>
      </w:r>
      <w:r>
        <w:t>FFS</w:t>
      </w:r>
      <w:r>
        <w:rPr>
          <w:rFonts w:hint="eastAsia"/>
        </w:rPr>
        <w:t>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b/>
                <w:sz w:val="21"/>
                <w:szCs w:val="21"/>
                <w:highlight w:val="green"/>
              </w:rPr>
            </w:pPr>
            <w:r>
              <w:rPr>
                <w:b/>
                <w:sz w:val="21"/>
                <w:szCs w:val="21"/>
                <w:highlight w:val="green"/>
              </w:rPr>
              <w:t>Agreement: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To change PUCCH power control formula as below, where </w:t>
            </w:r>
            <w:r>
              <w:rPr>
                <w:position w:val="-14"/>
                <w:sz w:val="21"/>
                <w:szCs w:val="21"/>
              </w:rPr>
              <w:object w:dxaOrig="883" w:dyaOrig="380">
                <v:shape id="_x0000_i1050" type="#_x0000_t75" style="width:44.15pt;height:19pt" o:ole="">
                  <v:imagedata r:id="rId49" o:title=""/>
                </v:shape>
                <o:OLEObject Type="Embed" ProgID="Equation.DSMT4" ShapeID="_x0000_i1050" DrawAspect="Content" ObjectID="_1587564450" r:id="rId50"/>
              </w:object>
            </w:r>
            <w:r>
              <w:rPr>
                <w:sz w:val="21"/>
                <w:szCs w:val="21"/>
              </w:rPr>
              <w:t xml:space="preserve"> does not depend on </w:t>
            </w:r>
            <w:r>
              <w:rPr>
                <w:position w:val="-14"/>
                <w:sz w:val="21"/>
                <w:szCs w:val="21"/>
              </w:rPr>
              <w:object w:dxaOrig="1060" w:dyaOrig="408">
                <v:shape id="_x0000_i1051" type="#_x0000_t75" style="width:53pt;height:20.4pt" o:ole="">
                  <v:imagedata r:id="rId51" o:title=""/>
                </v:shape>
                <o:OLEObject Type="Embed" ProgID="Equation.DSMT4" ShapeID="_x0000_i1051" DrawAspect="Content" ObjectID="_1587564451" r:id="rId52"/>
              </w:object>
            </w:r>
            <w:r>
              <w:rPr>
                <w:sz w:val="21"/>
                <w:szCs w:val="21"/>
              </w:rPr>
              <w:t>.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sz w:val="21"/>
                <w:szCs w:val="21"/>
              </w:rPr>
            </w:pPr>
            <w:r>
              <w:rPr>
                <w:position w:val="-36"/>
                <w:sz w:val="21"/>
                <w:szCs w:val="21"/>
              </w:rPr>
              <w:object w:dxaOrig="9346" w:dyaOrig="706">
                <v:shape id="_x0000_i1052" type="#_x0000_t75" style="width:467.3pt;height:35.3pt" o:ole="">
                  <v:imagedata r:id="rId53" o:title=""/>
                </v:shape>
                <o:OLEObject Type="Embed" ProgID="Equation.DSMT4" ShapeID="_x0000_i1052" DrawAspect="Content" ObjectID="_1587564452" r:id="rId54"/>
              </w:objec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b/>
                <w:sz w:val="21"/>
                <w:szCs w:val="21"/>
                <w:highlight w:val="green"/>
              </w:rPr>
            </w:pPr>
            <w:r>
              <w:rPr>
                <w:b/>
                <w:sz w:val="21"/>
                <w:szCs w:val="21"/>
                <w:highlight w:val="green"/>
              </w:rPr>
              <w:t>Agreement: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For the case of large UCI payload size (greater than 11), </w:t>
            </w:r>
            <w:r>
              <w:rPr>
                <w:sz w:val="21"/>
                <w:szCs w:val="21"/>
                <w:lang w:val="el-GR"/>
              </w:rPr>
              <w:t>Δ</w:t>
            </w:r>
            <w:proofErr w:type="spellStart"/>
            <w:r>
              <w:rPr>
                <w:sz w:val="21"/>
                <w:szCs w:val="21"/>
                <w:vertAlign w:val="subscript"/>
              </w:rPr>
              <w:t>PUCCH_TF,c</w:t>
            </w:r>
            <w:proofErr w:type="spellEnd"/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i/>
                <w:iCs/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 xml:space="preserve">) is equal to </w:t>
            </w:r>
            <w:r>
              <w:rPr>
                <w:sz w:val="21"/>
                <w:szCs w:val="21"/>
                <w:lang w:val="el-GR"/>
              </w:rPr>
              <w:t>Δ</w:t>
            </w:r>
            <w:proofErr w:type="spellStart"/>
            <w:r>
              <w:rPr>
                <w:sz w:val="21"/>
                <w:szCs w:val="21"/>
                <w:vertAlign w:val="subscript"/>
              </w:rPr>
              <w:t>PUCCH_TF,c</w:t>
            </w:r>
            <w:proofErr w:type="spellEnd"/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i/>
                <w:iCs/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>) = 10log</w:t>
            </w:r>
            <w:r>
              <w:rPr>
                <w:sz w:val="21"/>
                <w:szCs w:val="21"/>
                <w:vertAlign w:val="subscript"/>
              </w:rPr>
              <w:t>10</w:t>
            </w:r>
            <w:r>
              <w:rPr>
                <w:sz w:val="21"/>
                <w:szCs w:val="21"/>
              </w:rPr>
              <w:t>(2</w:t>
            </w:r>
            <w:r>
              <w:rPr>
                <w:sz w:val="21"/>
                <w:szCs w:val="21"/>
                <w:vertAlign w:val="superscript"/>
              </w:rPr>
              <w:t>K1∙BPRE(</w:t>
            </w:r>
            <w:proofErr w:type="spellStart"/>
            <w:r>
              <w:rPr>
                <w:sz w:val="21"/>
                <w:szCs w:val="21"/>
                <w:vertAlign w:val="superscript"/>
              </w:rPr>
              <w:t>i</w:t>
            </w:r>
            <w:proofErr w:type="spellEnd"/>
            <w:r>
              <w:rPr>
                <w:sz w:val="21"/>
                <w:szCs w:val="21"/>
                <w:vertAlign w:val="superscript"/>
              </w:rPr>
              <w:t>)</w:t>
            </w:r>
            <w:r>
              <w:rPr>
                <w:sz w:val="21"/>
                <w:szCs w:val="21"/>
              </w:rPr>
              <w:t xml:space="preserve"> – 1)</w:t>
            </w:r>
          </w:p>
          <w:p w:rsidR="00D45891" w:rsidRDefault="00F00EB1">
            <w:pPr>
              <w:numPr>
                <w:ilvl w:val="0"/>
                <w:numId w:val="12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BPRE(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>) = O</w:t>
            </w:r>
            <w:r>
              <w:rPr>
                <w:sz w:val="21"/>
                <w:szCs w:val="21"/>
                <w:vertAlign w:val="subscript"/>
              </w:rPr>
              <w:t>UCI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>)/N</w:t>
            </w:r>
            <w:r>
              <w:rPr>
                <w:sz w:val="21"/>
                <w:szCs w:val="21"/>
                <w:vertAlign w:val="subscript"/>
              </w:rPr>
              <w:t>RE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 xml:space="preserve">) </w:t>
            </w:r>
          </w:p>
          <w:p w:rsidR="00D45891" w:rsidRDefault="00F00EB1">
            <w:pPr>
              <w:numPr>
                <w:ilvl w:val="0"/>
                <w:numId w:val="12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</w:t>
            </w:r>
            <w:r>
              <w:rPr>
                <w:sz w:val="21"/>
                <w:szCs w:val="21"/>
                <w:vertAlign w:val="subscript"/>
              </w:rPr>
              <w:t>UCI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 xml:space="preserve">) is the number of UCI bits including CRC bits in </w:t>
            </w:r>
            <w:proofErr w:type="spellStart"/>
            <w:r>
              <w:rPr>
                <w:i/>
                <w:iCs/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</w:p>
          <w:p w:rsidR="00D45891" w:rsidRDefault="00F00EB1">
            <w:pPr>
              <w:numPr>
                <w:ilvl w:val="0"/>
                <w:numId w:val="12"/>
              </w:numPr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N</w:t>
            </w:r>
            <w:r>
              <w:rPr>
                <w:sz w:val="21"/>
                <w:szCs w:val="21"/>
                <w:vertAlign w:val="subscript"/>
              </w:rPr>
              <w:t>RE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 xml:space="preserve">) = </w:t>
            </w:r>
            <w:proofErr w:type="spellStart"/>
            <w:r>
              <w:rPr>
                <w:i/>
                <w:iCs/>
                <w:sz w:val="21"/>
                <w:szCs w:val="21"/>
              </w:rPr>
              <w:t>M</w:t>
            </w:r>
            <w:r>
              <w:rPr>
                <w:sz w:val="21"/>
                <w:szCs w:val="21"/>
                <w:vertAlign w:val="subscript"/>
              </w:rPr>
              <w:t>PUCCH,c</w:t>
            </w:r>
            <w:proofErr w:type="spellEnd"/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>) x number of subcarriers</w:t>
            </w:r>
            <w:r>
              <w:rPr>
                <w:sz w:val="21"/>
                <w:szCs w:val="21"/>
              </w:rPr>
              <w:t xml:space="preserve"> per PRB x number of DFT-s-OFDM/CP-OFDM symbols excluding DMRS symbols/tones</w:t>
            </w:r>
          </w:p>
          <w:p w:rsidR="00D45891" w:rsidRDefault="00F00EB1">
            <w:pPr>
              <w:numPr>
                <w:ilvl w:val="0"/>
                <w:numId w:val="12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FFS: K1 (there is no new RRC parameter introduced)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b/>
                <w:sz w:val="21"/>
                <w:szCs w:val="21"/>
                <w:highlight w:val="green"/>
              </w:rPr>
            </w:pPr>
            <w:r>
              <w:rPr>
                <w:b/>
                <w:sz w:val="21"/>
                <w:szCs w:val="21"/>
                <w:highlight w:val="green"/>
              </w:rPr>
              <w:t>Agreement:</w:t>
            </w:r>
          </w:p>
          <w:p w:rsidR="00D45891" w:rsidRDefault="00F00EB1">
            <w:pPr>
              <w:numPr>
                <w:ilvl w:val="0"/>
                <w:numId w:val="1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 PUCCH format 2, 3, and 4, for the case of small UCI payload size (less than or equal to 11)</w:t>
            </w:r>
          </w:p>
          <w:p w:rsidR="00D45891" w:rsidRDefault="00F00EB1">
            <w:pPr>
              <w:numPr>
                <w:ilvl w:val="1"/>
                <w:numId w:val="1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l-GR"/>
              </w:rPr>
              <w:t>Δ</w:t>
            </w:r>
            <w:proofErr w:type="spellStart"/>
            <w:r>
              <w:rPr>
                <w:sz w:val="21"/>
                <w:szCs w:val="21"/>
                <w:vertAlign w:val="subscript"/>
              </w:rPr>
              <w:t>PUCCH_TF,c</w:t>
            </w:r>
            <w:proofErr w:type="spellEnd"/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i/>
                <w:iCs/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 xml:space="preserve">) = </w:t>
            </w:r>
            <w:r>
              <w:rPr>
                <w:sz w:val="21"/>
                <w:szCs w:val="21"/>
              </w:rPr>
              <w:t>10log</w:t>
            </w:r>
            <w:r>
              <w:rPr>
                <w:sz w:val="21"/>
                <w:szCs w:val="21"/>
                <w:vertAlign w:val="subscript"/>
              </w:rPr>
              <w:t>10</w:t>
            </w:r>
            <w:r>
              <w:rPr>
                <w:sz w:val="21"/>
                <w:szCs w:val="21"/>
              </w:rPr>
              <w:t>(K2∙BPRE</w:t>
            </w:r>
            <w:r>
              <w:rPr>
                <w:sz w:val="21"/>
                <w:szCs w:val="21"/>
                <w:vertAlign w:val="subscript"/>
              </w:rPr>
              <w:t>S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>)) where</w:t>
            </w:r>
          </w:p>
          <w:p w:rsidR="00D45891" w:rsidRDefault="00F00EB1">
            <w:pPr>
              <w:numPr>
                <w:ilvl w:val="2"/>
                <w:numId w:val="1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BPRE</w:t>
            </w:r>
            <w:r>
              <w:rPr>
                <w:sz w:val="21"/>
                <w:szCs w:val="21"/>
                <w:vertAlign w:val="subscript"/>
              </w:rPr>
              <w:t>S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>) = O</w:t>
            </w:r>
            <w:r>
              <w:rPr>
                <w:sz w:val="21"/>
                <w:szCs w:val="21"/>
                <w:vertAlign w:val="subscript"/>
              </w:rPr>
              <w:t>UCI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>)/N</w:t>
            </w:r>
            <w:r>
              <w:rPr>
                <w:sz w:val="21"/>
                <w:szCs w:val="21"/>
                <w:vertAlign w:val="subscript"/>
              </w:rPr>
              <w:t>RE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>)</w:t>
            </w:r>
          </w:p>
          <w:p w:rsidR="00D45891" w:rsidRDefault="00F00EB1">
            <w:pPr>
              <w:numPr>
                <w:ilvl w:val="2"/>
                <w:numId w:val="1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</w:t>
            </w:r>
            <w:r>
              <w:rPr>
                <w:sz w:val="21"/>
                <w:szCs w:val="21"/>
                <w:vertAlign w:val="subscript"/>
              </w:rPr>
              <w:t>UCI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 xml:space="preserve">) is the actual number of UCI bits transmitted in </w:t>
            </w:r>
            <w:proofErr w:type="spellStart"/>
            <w:r>
              <w:rPr>
                <w:i/>
                <w:iCs/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 xml:space="preserve"> excluding the known bits as in LTE</w:t>
            </w:r>
          </w:p>
          <w:p w:rsidR="00D45891" w:rsidRDefault="00F00EB1">
            <w:pPr>
              <w:numPr>
                <w:ilvl w:val="2"/>
                <w:numId w:val="13"/>
              </w:numPr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N</w:t>
            </w:r>
            <w:r>
              <w:rPr>
                <w:sz w:val="21"/>
                <w:szCs w:val="21"/>
                <w:vertAlign w:val="subscript"/>
              </w:rPr>
              <w:t>RE</w:t>
            </w:r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 xml:space="preserve">) = </w:t>
            </w:r>
            <w:proofErr w:type="spellStart"/>
            <w:r>
              <w:rPr>
                <w:i/>
                <w:iCs/>
                <w:sz w:val="21"/>
                <w:szCs w:val="21"/>
              </w:rPr>
              <w:t>M</w:t>
            </w:r>
            <w:r>
              <w:rPr>
                <w:sz w:val="21"/>
                <w:szCs w:val="21"/>
                <w:vertAlign w:val="subscript"/>
              </w:rPr>
              <w:t>PUCCH,c</w:t>
            </w:r>
            <w:proofErr w:type="spellEnd"/>
            <w:r>
              <w:rPr>
                <w:sz w:val="21"/>
                <w:szCs w:val="21"/>
              </w:rPr>
              <w:t>(</w:t>
            </w:r>
            <w:proofErr w:type="spellStart"/>
            <w:r>
              <w:rPr>
                <w:sz w:val="21"/>
                <w:szCs w:val="21"/>
              </w:rPr>
              <w:t>i</w:t>
            </w:r>
            <w:proofErr w:type="spellEnd"/>
            <w:r>
              <w:rPr>
                <w:sz w:val="21"/>
                <w:szCs w:val="21"/>
              </w:rPr>
              <w:t>) x number of subcarriers per PRB x number of DFT-s-OFDM/CP-OFDM symbols excluding DMRS sym</w:t>
            </w:r>
            <w:r>
              <w:rPr>
                <w:sz w:val="21"/>
                <w:szCs w:val="21"/>
              </w:rPr>
              <w:t>bols/tones</w:t>
            </w:r>
          </w:p>
          <w:p w:rsidR="00D45891" w:rsidRDefault="00F00EB1">
            <w:pPr>
              <w:numPr>
                <w:ilvl w:val="2"/>
                <w:numId w:val="1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FFS: K2 (there is no new RRC parameter introduced)</w:t>
            </w:r>
          </w:p>
        </w:tc>
      </w:tr>
    </w:tbl>
    <w:p w:rsidR="00D45891" w:rsidRDefault="00F00EB1">
      <w:pPr>
        <w:snapToGrid w:val="0"/>
        <w:spacing w:beforeLines="50" w:before="180" w:afterLines="50" w:after="18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In RAN1#92b meeting,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further agreements </w:t>
      </w:r>
      <w:r>
        <w:rPr>
          <w:sz w:val="21"/>
          <w:szCs w:val="21"/>
        </w:rPr>
        <w:t xml:space="preserve">on single K1 and K2 values for PUCCH power control </w:t>
      </w:r>
      <w:r>
        <w:rPr>
          <w:rFonts w:hint="eastAsia"/>
          <w:sz w:val="21"/>
          <w:szCs w:val="21"/>
        </w:rPr>
        <w:t>were reached as follows.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  <w:highlight w:val="green"/>
              </w:rPr>
              <w:t>Agreement: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Single K1 value is supported for PUCCH power control</w:t>
            </w:r>
          </w:p>
          <w:p w:rsidR="00D45891" w:rsidRDefault="00F00EB1">
            <w:pPr>
              <w:numPr>
                <w:ilvl w:val="0"/>
                <w:numId w:val="10"/>
              </w:num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value </w:t>
            </w:r>
            <w:r>
              <w:rPr>
                <w:sz w:val="21"/>
                <w:szCs w:val="21"/>
              </w:rPr>
              <w:t>will be decided in RAN1#93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  <w:highlight w:val="green"/>
              </w:rPr>
              <w:t>Agreement</w:t>
            </w:r>
          </w:p>
          <w:p w:rsidR="00D45891" w:rsidRDefault="00F00EB1">
            <w:p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Single K2 value is supported for PUCCH power control</w:t>
            </w:r>
          </w:p>
          <w:p w:rsidR="00D45891" w:rsidRDefault="00F00EB1">
            <w:pPr>
              <w:numPr>
                <w:ilvl w:val="0"/>
                <w:numId w:val="10"/>
              </w:numPr>
              <w:tabs>
                <w:tab w:val="left" w:pos="384"/>
                <w:tab w:val="left" w:pos="768"/>
                <w:tab w:val="left" w:pos="988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value will be decided in RAN1#93</w:t>
            </w:r>
          </w:p>
        </w:tc>
      </w:tr>
    </w:tbl>
    <w:p w:rsidR="00D45891" w:rsidRDefault="00F00EB1">
      <w:pPr>
        <w:snapToGrid w:val="0"/>
        <w:spacing w:beforeLines="50" w:before="18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In order to </w:t>
      </w:r>
      <w:r>
        <w:rPr>
          <w:sz w:val="21"/>
          <w:szCs w:val="21"/>
        </w:rPr>
        <w:t>obtain</w:t>
      </w:r>
      <w:r>
        <w:rPr>
          <w:rFonts w:hint="eastAsia"/>
          <w:sz w:val="21"/>
          <w:szCs w:val="21"/>
        </w:rPr>
        <w:t xml:space="preserve"> a single K1 value and single K2 value for PUCCH format 2/3/4 as agreed above, all simulation results </w:t>
      </w:r>
      <w:r>
        <w:rPr>
          <w:sz w:val="21"/>
          <w:szCs w:val="21"/>
        </w:rPr>
        <w:t xml:space="preserve">without </w:t>
      </w:r>
      <w:r>
        <w:rPr>
          <w:sz w:val="21"/>
          <w:szCs w:val="21"/>
        </w:rPr>
        <w:t xml:space="preserve">frequency hopping </w:t>
      </w:r>
      <w:r>
        <w:rPr>
          <w:rFonts w:hint="eastAsia"/>
          <w:sz w:val="21"/>
          <w:szCs w:val="21"/>
        </w:rPr>
        <w:t xml:space="preserve">as shown in our previous </w:t>
      </w:r>
      <w:r>
        <w:rPr>
          <w:sz w:val="21"/>
          <w:szCs w:val="21"/>
        </w:rPr>
        <w:t>contribution</w:t>
      </w:r>
      <w:r>
        <w:rPr>
          <w:rFonts w:hint="eastAsia"/>
          <w:sz w:val="21"/>
          <w:szCs w:val="21"/>
        </w:rPr>
        <w:t xml:space="preserve"> [5][6] are </w:t>
      </w:r>
      <w:r>
        <w:rPr>
          <w:sz w:val="21"/>
          <w:szCs w:val="21"/>
        </w:rPr>
        <w:t>re-</w:t>
      </w:r>
      <w:r>
        <w:rPr>
          <w:rFonts w:hint="eastAsia"/>
          <w:sz w:val="21"/>
          <w:szCs w:val="21"/>
        </w:rPr>
        <w:t xml:space="preserve">organized </w:t>
      </w:r>
      <w:r>
        <w:rPr>
          <w:sz w:val="21"/>
          <w:szCs w:val="21"/>
        </w:rPr>
        <w:t xml:space="preserve">as the function of </w:t>
      </w:r>
      <w:r>
        <w:rPr>
          <w:rFonts w:hint="eastAsia"/>
          <w:sz w:val="21"/>
          <w:szCs w:val="21"/>
        </w:rPr>
        <w:t xml:space="preserve">BPRE. A convenient way is to find the best linear fitting line for all simulation results as proposed in [7]. </w:t>
      </w:r>
    </w:p>
    <w:p w:rsidR="00D45891" w:rsidRDefault="00F00EB1">
      <w:pPr>
        <w:snapToGrid w:val="0"/>
        <w:spacing w:beforeLines="50" w:before="18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Figure 3 and 4 show the results for the case o</w:t>
      </w:r>
      <w:r>
        <w:rPr>
          <w:rFonts w:hint="eastAsia"/>
          <w:sz w:val="21"/>
          <w:szCs w:val="21"/>
        </w:rPr>
        <w:t>f small UCI payload size. In figure 3, Y-axis is shown as linear value  and Y-axis is shown as dB value in figure 4. The following relations are assumed in figure 3 and 4</w:t>
      </w:r>
      <w:r>
        <w:rPr>
          <w:sz w:val="21"/>
          <w:szCs w:val="21"/>
        </w:rPr>
        <w:t>, respectively.</w:t>
      </w:r>
    </w:p>
    <w:p w:rsidR="00D45891" w:rsidRDefault="00F00EB1">
      <w:pPr>
        <w:snapToGrid w:val="0"/>
        <w:spacing w:before="120" w:afterLines="50" w:after="180"/>
        <w:ind w:left="420" w:firstLine="420"/>
        <w:rPr>
          <w:sz w:val="21"/>
          <w:szCs w:val="21"/>
        </w:rPr>
      </w:pPr>
      <w:proofErr w:type="spellStart"/>
      <w:r>
        <w:rPr>
          <w:rFonts w:hint="eastAsia"/>
          <w:sz w:val="21"/>
          <w:szCs w:val="21"/>
        </w:rPr>
        <w:t>reqSNR_linear</w:t>
      </w:r>
      <w:proofErr w:type="spellEnd"/>
      <w:r>
        <w:rPr>
          <w:rFonts w:hint="eastAsia"/>
          <w:sz w:val="21"/>
          <w:szCs w:val="21"/>
        </w:rPr>
        <w:t xml:space="preserve"> = K2*BPRE+offset2</w:t>
      </w:r>
    </w:p>
    <w:p w:rsidR="00D45891" w:rsidRDefault="00F00EB1">
      <w:pPr>
        <w:snapToGrid w:val="0"/>
        <w:spacing w:before="120" w:afterLines="50" w:after="180"/>
        <w:ind w:left="420" w:firstLine="420"/>
        <w:rPr>
          <w:sz w:val="21"/>
          <w:szCs w:val="21"/>
        </w:rPr>
      </w:pPr>
      <w:proofErr w:type="spellStart"/>
      <w:r>
        <w:rPr>
          <w:rFonts w:hint="eastAsia"/>
          <w:sz w:val="21"/>
          <w:szCs w:val="21"/>
        </w:rPr>
        <w:t>reqSNR_dB</w:t>
      </w:r>
      <w:proofErr w:type="spellEnd"/>
      <w:r>
        <w:rPr>
          <w:rFonts w:hint="eastAsia"/>
          <w:sz w:val="21"/>
          <w:szCs w:val="21"/>
        </w:rPr>
        <w:t xml:space="preserve"> = 10log</w:t>
      </w:r>
      <w:r>
        <w:rPr>
          <w:rFonts w:hint="eastAsia"/>
          <w:sz w:val="21"/>
          <w:szCs w:val="21"/>
          <w:vertAlign w:val="subscript"/>
        </w:rPr>
        <w:t>10</w:t>
      </w:r>
      <w:r>
        <w:rPr>
          <w:rFonts w:hint="eastAsia"/>
          <w:sz w:val="21"/>
          <w:szCs w:val="21"/>
        </w:rPr>
        <w:t>(K2*BPRE+offset2)</w:t>
      </w:r>
    </w:p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  <w:sz w:val="21"/>
          <w:szCs w:val="21"/>
        </w:rPr>
        <w:t xml:space="preserve">Compared with the agreed format for small payload size, </w:t>
      </w:r>
      <w:r>
        <w:rPr>
          <w:rFonts w:hint="eastAsia"/>
          <w:sz w:val="21"/>
          <w:szCs w:val="21"/>
          <w:lang w:val="el-GR"/>
        </w:rPr>
        <w:t>Δ</w:t>
      </w:r>
      <w:proofErr w:type="spellStart"/>
      <w:r>
        <w:rPr>
          <w:rFonts w:hint="eastAsia"/>
          <w:sz w:val="21"/>
          <w:szCs w:val="21"/>
        </w:rPr>
        <w:t>PUCCH_TF,c</w:t>
      </w:r>
      <w:proofErr w:type="spellEnd"/>
      <w:r>
        <w:rPr>
          <w:rFonts w:hint="eastAsia"/>
          <w:sz w:val="21"/>
          <w:szCs w:val="21"/>
        </w:rPr>
        <w:t>(</w:t>
      </w:r>
      <w:proofErr w:type="spellStart"/>
      <w:r>
        <w:rPr>
          <w:rFonts w:hint="eastAsia"/>
          <w:sz w:val="21"/>
          <w:szCs w:val="21"/>
        </w:rPr>
        <w:t>i</w:t>
      </w:r>
      <w:proofErr w:type="spellEnd"/>
      <w:r>
        <w:rPr>
          <w:rFonts w:hint="eastAsia"/>
          <w:sz w:val="21"/>
          <w:szCs w:val="21"/>
        </w:rPr>
        <w:t>) = 10log</w:t>
      </w:r>
      <w:r>
        <w:rPr>
          <w:rFonts w:hint="eastAsia"/>
          <w:sz w:val="21"/>
          <w:szCs w:val="21"/>
          <w:vertAlign w:val="subscript"/>
        </w:rPr>
        <w:t>10</w:t>
      </w:r>
      <w:r>
        <w:rPr>
          <w:rFonts w:hint="eastAsia"/>
          <w:sz w:val="21"/>
          <w:szCs w:val="21"/>
        </w:rPr>
        <w:t>(K2</w:t>
      </w:r>
      <w:r>
        <w:rPr>
          <w:rFonts w:hint="eastAsia"/>
          <w:sz w:val="21"/>
          <w:szCs w:val="21"/>
        </w:rPr>
        <w:t>∙</w:t>
      </w:r>
      <w:r>
        <w:rPr>
          <w:rFonts w:hint="eastAsia"/>
          <w:sz w:val="21"/>
          <w:szCs w:val="21"/>
        </w:rPr>
        <w:t>BPRE</w:t>
      </w:r>
      <w:r>
        <w:rPr>
          <w:rFonts w:hint="eastAsia"/>
          <w:sz w:val="21"/>
          <w:szCs w:val="21"/>
          <w:vertAlign w:val="subscript"/>
        </w:rPr>
        <w:t>S</w:t>
      </w:r>
      <w:r>
        <w:rPr>
          <w:rFonts w:hint="eastAsia"/>
          <w:sz w:val="21"/>
          <w:szCs w:val="21"/>
        </w:rPr>
        <w:t>(</w:t>
      </w:r>
      <w:proofErr w:type="spellStart"/>
      <w:r>
        <w:rPr>
          <w:rFonts w:hint="eastAsia"/>
          <w:sz w:val="21"/>
          <w:szCs w:val="21"/>
        </w:rPr>
        <w:t>i</w:t>
      </w:r>
      <w:proofErr w:type="spellEnd"/>
      <w:r>
        <w:rPr>
          <w:rFonts w:hint="eastAsia"/>
          <w:sz w:val="21"/>
          <w:szCs w:val="21"/>
        </w:rPr>
        <w:t xml:space="preserve">)), the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</w:rPr>
        <w:t>offset2</w:t>
      </w:r>
      <w:r>
        <w:rPr>
          <w:sz w:val="21"/>
          <w:szCs w:val="21"/>
        </w:rPr>
        <w:t>”</w:t>
      </w:r>
      <w:r>
        <w:rPr>
          <w:rFonts w:hint="eastAsia"/>
          <w:sz w:val="21"/>
          <w:szCs w:val="21"/>
        </w:rPr>
        <w:t xml:space="preserve"> is introduced to allow the best fitting performance</w:t>
      </w:r>
      <w:r>
        <w:rPr>
          <w:sz w:val="21"/>
          <w:szCs w:val="21"/>
        </w:rPr>
        <w:t xml:space="preserve"> with the objective of minimizing mean square error and is represented by </w:t>
      </w:r>
      <w:proofErr w:type="spellStart"/>
      <w:r>
        <w:rPr>
          <w:sz w:val="21"/>
          <w:szCs w:val="21"/>
        </w:rPr>
        <w:t>delta_F_PUCCH</w:t>
      </w:r>
      <w:proofErr w:type="spellEnd"/>
      <w:r>
        <w:rPr>
          <w:sz w:val="21"/>
          <w:szCs w:val="21"/>
        </w:rPr>
        <w:t xml:space="preserve"> accordin</w:t>
      </w:r>
      <w:r>
        <w:rPr>
          <w:sz w:val="21"/>
          <w:szCs w:val="21"/>
        </w:rPr>
        <w:t>gly.</w:t>
      </w:r>
      <w:r>
        <w:rPr>
          <w:rFonts w:hint="eastAsia"/>
          <w:sz w:val="21"/>
          <w:szCs w:val="21"/>
        </w:rPr>
        <w:t xml:space="preserve"> As shown in </w:t>
      </w:r>
      <w:r>
        <w:rPr>
          <w:sz w:val="21"/>
          <w:szCs w:val="21"/>
        </w:rPr>
        <w:t>F</w:t>
      </w:r>
      <w:r>
        <w:rPr>
          <w:rFonts w:hint="eastAsia"/>
          <w:sz w:val="21"/>
          <w:szCs w:val="21"/>
        </w:rPr>
        <w:t>igure 3 and 4, t</w:t>
      </w:r>
      <w:r>
        <w:rPr>
          <w:rFonts w:hint="eastAsia"/>
        </w:rPr>
        <w:t xml:space="preserve">he fitting1 </w:t>
      </w:r>
      <w:r>
        <w:t>curve</w:t>
      </w:r>
      <w:r>
        <w:rPr>
          <w:rFonts w:hint="eastAsia"/>
        </w:rPr>
        <w:t>s</w:t>
      </w:r>
      <w:r>
        <w:t xml:space="preserve"> ha</w:t>
      </w:r>
      <w:r>
        <w:rPr>
          <w:rFonts w:hint="eastAsia"/>
        </w:rPr>
        <w:t>ve</w:t>
      </w:r>
      <w:r>
        <w:t xml:space="preserve"> </w:t>
      </w:r>
      <w:r>
        <w:rPr>
          <w:rFonts w:hint="eastAsia"/>
        </w:rPr>
        <w:t>the best fitting performance with K2 = 6.9131 and offset2 = 0.0395</w:t>
      </w:r>
      <w:r>
        <w:t xml:space="preserve"> with the objective of minimizing mean square error</w:t>
      </w:r>
      <w:r>
        <w:rPr>
          <w:rFonts w:hint="eastAsia"/>
        </w:rPr>
        <w:t xml:space="preserve">. The fitting2 </w:t>
      </w:r>
      <w:r>
        <w:t>curve</w:t>
      </w:r>
      <w:r>
        <w:rPr>
          <w:rFonts w:hint="eastAsia"/>
        </w:rPr>
        <w:t>s reflect the performance of</w:t>
      </w:r>
      <w:r>
        <w:t xml:space="preserve"> </w:t>
      </w:r>
      <w:r>
        <w:rPr>
          <w:rFonts w:hint="eastAsia"/>
          <w:lang w:val="el-GR"/>
        </w:rPr>
        <w:t>Δ</w:t>
      </w:r>
      <w:proofErr w:type="spellStart"/>
      <w:r>
        <w:rPr>
          <w:rFonts w:hint="eastAsia"/>
        </w:rPr>
        <w:t>PUCCH_TF,c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 format</w:t>
      </w:r>
      <w:r>
        <w:t>s</w:t>
      </w:r>
      <w:r>
        <w:rPr>
          <w:rFonts w:hint="eastAsia"/>
        </w:rPr>
        <w:t xml:space="preserve"> </w:t>
      </w:r>
      <w:r>
        <w:t>without a</w:t>
      </w:r>
      <w:r>
        <w:t>ny offsets as agreed. It is observed that there is few difference between considering offset or not.</w:t>
      </w:r>
    </w:p>
    <w:p w:rsidR="00D45891" w:rsidRDefault="00F00EB1">
      <w:pPr>
        <w:snapToGrid w:val="0"/>
        <w:spacing w:before="120" w:afterLines="50" w:after="18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114300" distR="114300">
            <wp:extent cx="4572000" cy="2743200"/>
            <wp:effectExtent l="0" t="0" r="0" b="0"/>
            <wp:docPr id="6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:rsidR="00D45891" w:rsidRDefault="00F00EB1">
      <w:pPr>
        <w:snapToGrid w:val="0"/>
        <w:spacing w:beforeLines="50" w:before="180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Figure 3. Simulated vs. Fitting, small payload size, linear Y-axis </w:t>
      </w:r>
    </w:p>
    <w:p w:rsidR="00D45891" w:rsidRDefault="00F00EB1">
      <w:pPr>
        <w:snapToGrid w:val="0"/>
        <w:spacing w:before="120" w:afterLines="50" w:after="18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114300" distR="114300">
            <wp:extent cx="4572000" cy="2743200"/>
            <wp:effectExtent l="4445" t="4445" r="10795" b="10795"/>
            <wp:docPr id="5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</w:p>
    <w:p w:rsidR="00D45891" w:rsidRDefault="00F00EB1">
      <w:pPr>
        <w:snapToGrid w:val="0"/>
        <w:spacing w:beforeLines="50" w:before="180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Figure 4. Simulated vs. Fitting, small payload size, dB Y-axis</w:t>
      </w:r>
    </w:p>
    <w:p w:rsidR="00D45891" w:rsidRDefault="00F00EB1">
      <w:pPr>
        <w:snapToGrid w:val="0"/>
        <w:spacing w:beforeLines="50" w:before="180"/>
        <w:jc w:val="both"/>
      </w:pPr>
      <w:r>
        <w:t xml:space="preserve">Similarly, </w:t>
      </w:r>
      <w:r>
        <w:rPr>
          <w:rFonts w:hint="eastAsia"/>
        </w:rPr>
        <w:t xml:space="preserve">Figure 5 and 6 show the results for the case of large UCI payload size. In figure 5, Y-axis is shown as linear value and the Y-axis is shown as dB value in figure 6. </w:t>
      </w:r>
      <w:r>
        <w:rPr>
          <w:rFonts w:hint="eastAsia"/>
          <w:sz w:val="21"/>
          <w:szCs w:val="21"/>
        </w:rPr>
        <w:t>The following relations are assumed in figure 5 and 6</w:t>
      </w:r>
      <w:r>
        <w:rPr>
          <w:sz w:val="21"/>
          <w:szCs w:val="21"/>
        </w:rPr>
        <w:t>, respectively</w:t>
      </w:r>
      <w:r>
        <w:rPr>
          <w:rFonts w:hint="eastAsia"/>
          <w:sz w:val="21"/>
          <w:szCs w:val="21"/>
        </w:rPr>
        <w:t>:</w:t>
      </w:r>
    </w:p>
    <w:p w:rsidR="00D45891" w:rsidRDefault="00F00EB1">
      <w:pPr>
        <w:snapToGrid w:val="0"/>
        <w:spacing w:before="120" w:afterLines="50" w:after="180"/>
        <w:ind w:left="420" w:firstLine="420"/>
      </w:pPr>
      <w:proofErr w:type="spellStart"/>
      <w:r>
        <w:rPr>
          <w:rFonts w:hint="eastAsia"/>
        </w:rPr>
        <w:t>reqSNR_linear</w:t>
      </w:r>
      <w:proofErr w:type="spellEnd"/>
      <w:r>
        <w:rPr>
          <w:rFonts w:hint="eastAsia"/>
        </w:rPr>
        <w:t xml:space="preserve"> = K1*BP</w:t>
      </w:r>
      <w:r>
        <w:rPr>
          <w:rFonts w:hint="eastAsia"/>
        </w:rPr>
        <w:t>RE+offset1</w:t>
      </w:r>
    </w:p>
    <w:p w:rsidR="00D45891" w:rsidRDefault="00F00EB1">
      <w:pPr>
        <w:snapToGrid w:val="0"/>
        <w:spacing w:before="120" w:afterLines="50" w:after="180"/>
        <w:ind w:left="420" w:firstLine="420"/>
      </w:pPr>
      <w:proofErr w:type="spellStart"/>
      <w:r>
        <w:rPr>
          <w:rFonts w:hint="eastAsia"/>
        </w:rPr>
        <w:t>reqSNR_dB</w:t>
      </w:r>
      <w:proofErr w:type="spellEnd"/>
      <w:r>
        <w:rPr>
          <w:rFonts w:hint="eastAsia"/>
        </w:rPr>
        <w:t xml:space="preserve"> = 10log</w:t>
      </w:r>
      <w:r>
        <w:rPr>
          <w:rFonts w:hint="eastAsia"/>
          <w:vertAlign w:val="subscript"/>
        </w:rPr>
        <w:t>10</w:t>
      </w:r>
      <w:r>
        <w:rPr>
          <w:rFonts w:hint="eastAsia"/>
        </w:rPr>
        <w:t>(2</w:t>
      </w:r>
      <w:r>
        <w:rPr>
          <w:rFonts w:hint="eastAsia"/>
          <w:vertAlign w:val="superscript"/>
        </w:rPr>
        <w:t>(K1*BPRE+offset1)</w:t>
      </w:r>
      <w:r>
        <w:rPr>
          <w:rFonts w:hint="eastAsia"/>
        </w:rPr>
        <w:t>-1)</w:t>
      </w:r>
    </w:p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 xml:space="preserve">Similarly, compared with the agreed format for large payload size, </w:t>
      </w:r>
      <w:r>
        <w:rPr>
          <w:rFonts w:hint="eastAsia"/>
          <w:lang w:val="el-GR"/>
        </w:rPr>
        <w:t>Δ</w:t>
      </w:r>
      <w:proofErr w:type="spellStart"/>
      <w:r>
        <w:rPr>
          <w:rFonts w:hint="eastAsia"/>
        </w:rPr>
        <w:t>PUCCH_TF,c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 = 10log10(2</w:t>
      </w:r>
      <w:r>
        <w:rPr>
          <w:rFonts w:hint="eastAsia"/>
          <w:vertAlign w:val="superscript"/>
        </w:rPr>
        <w:t>K1</w:t>
      </w:r>
      <w:r>
        <w:rPr>
          <w:rFonts w:hint="eastAsia"/>
          <w:vertAlign w:val="superscript"/>
        </w:rPr>
        <w:t>∙</w:t>
      </w:r>
      <w:r>
        <w:rPr>
          <w:rFonts w:hint="eastAsia"/>
          <w:vertAlign w:val="superscript"/>
        </w:rPr>
        <w:t>BPRE(</w:t>
      </w:r>
      <w:proofErr w:type="spellStart"/>
      <w:r>
        <w:rPr>
          <w:rFonts w:hint="eastAsia"/>
          <w:vertAlign w:val="superscript"/>
        </w:rPr>
        <w:t>i</w:t>
      </w:r>
      <w:proofErr w:type="spellEnd"/>
      <w:r>
        <w:rPr>
          <w:rFonts w:hint="eastAsia"/>
          <w:vertAlign w:val="superscript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>–</w:t>
      </w:r>
      <w:r>
        <w:rPr>
          <w:rFonts w:hint="eastAsia"/>
        </w:rPr>
        <w:t xml:space="preserve"> 1), the </w:t>
      </w:r>
      <w:r>
        <w:t>“</w:t>
      </w:r>
      <w:r>
        <w:rPr>
          <w:rFonts w:hint="eastAsia"/>
        </w:rPr>
        <w:t>offset1</w:t>
      </w:r>
      <w:r>
        <w:t>”</w:t>
      </w:r>
      <w:r>
        <w:rPr>
          <w:rFonts w:hint="eastAsia"/>
        </w:rPr>
        <w:t xml:space="preserve"> is introduced to allow the best fitting performance</w:t>
      </w:r>
      <w:r>
        <w:t xml:space="preserve"> with the objective of minim</w:t>
      </w:r>
      <w:r>
        <w:t xml:space="preserve">izing mean square error. </w:t>
      </w:r>
      <w:r>
        <w:rPr>
          <w:rFonts w:hint="eastAsia"/>
          <w:sz w:val="21"/>
          <w:szCs w:val="21"/>
        </w:rPr>
        <w:t xml:space="preserve">As shown in </w:t>
      </w:r>
      <w:r>
        <w:rPr>
          <w:sz w:val="21"/>
          <w:szCs w:val="21"/>
        </w:rPr>
        <w:t>F</w:t>
      </w:r>
      <w:r>
        <w:rPr>
          <w:rFonts w:hint="eastAsia"/>
          <w:sz w:val="21"/>
          <w:szCs w:val="21"/>
        </w:rPr>
        <w:t>igure 5 and 6, t</w:t>
      </w:r>
      <w:r>
        <w:rPr>
          <w:rFonts w:hint="eastAsia"/>
        </w:rPr>
        <w:t xml:space="preserve">he fitting1 </w:t>
      </w:r>
      <w:r>
        <w:t>curves</w:t>
      </w:r>
      <w:r>
        <w:rPr>
          <w:rFonts w:hint="eastAsia"/>
        </w:rPr>
        <w:t xml:space="preserve"> </w:t>
      </w:r>
      <w:r>
        <w:t>ha</w:t>
      </w:r>
      <w:r>
        <w:rPr>
          <w:rFonts w:hint="eastAsia"/>
        </w:rPr>
        <w:t>ve the best fitting performance with K1 = 2.3789 and offset1 = 0.2633</w:t>
      </w:r>
      <w:r>
        <w:t xml:space="preserve"> with the objective of minimizing mean square error</w:t>
      </w:r>
      <w:r>
        <w:rPr>
          <w:rFonts w:hint="eastAsia"/>
        </w:rPr>
        <w:t xml:space="preserve">. The fitting2 </w:t>
      </w:r>
      <w:r>
        <w:t>curve</w:t>
      </w:r>
      <w:r>
        <w:rPr>
          <w:rFonts w:hint="eastAsia"/>
        </w:rPr>
        <w:t>s</w:t>
      </w:r>
      <w:r>
        <w:t xml:space="preserve"> provide t</w:t>
      </w:r>
      <w:r>
        <w:rPr>
          <w:rFonts w:hint="eastAsia"/>
        </w:rPr>
        <w:t xml:space="preserve">he performance of current  </w:t>
      </w:r>
      <w:r>
        <w:rPr>
          <w:lang w:val="el-GR"/>
        </w:rPr>
        <w:t>Δ</w:t>
      </w:r>
      <w:proofErr w:type="spellStart"/>
      <w:r>
        <w:rPr>
          <w:vertAlign w:val="subscript"/>
        </w:rPr>
        <w:t>PU</w:t>
      </w:r>
      <w:r>
        <w:rPr>
          <w:vertAlign w:val="subscript"/>
        </w:rPr>
        <w:t>CCH_TF,c</w:t>
      </w:r>
      <w:proofErr w:type="spellEnd"/>
      <w:r>
        <w:t>(</w:t>
      </w:r>
      <w:proofErr w:type="spellStart"/>
      <w:r>
        <w:rPr>
          <w:i/>
          <w:iCs/>
        </w:rPr>
        <w:t>i</w:t>
      </w:r>
      <w:proofErr w:type="spellEnd"/>
      <w:r>
        <w:t>)</w:t>
      </w:r>
      <w:r>
        <w:rPr>
          <w:rFonts w:hint="eastAsia"/>
        </w:rPr>
        <w:t xml:space="preserve"> format with the same K1 as the best fitting line </w:t>
      </w:r>
      <w:r>
        <w:t>but</w:t>
      </w:r>
      <w:r>
        <w:rPr>
          <w:rFonts w:hint="eastAsia"/>
        </w:rPr>
        <w:t xml:space="preserve"> no </w:t>
      </w:r>
      <w:r>
        <w:t xml:space="preserve">any </w:t>
      </w:r>
      <w:r>
        <w:rPr>
          <w:rFonts w:hint="eastAsia"/>
        </w:rPr>
        <w:t>offset</w:t>
      </w:r>
      <w:r>
        <w:t xml:space="preserve"> according to the above agreement</w:t>
      </w:r>
      <w:r>
        <w:rPr>
          <w:rFonts w:hint="eastAsia"/>
        </w:rPr>
        <w:t xml:space="preserve">. </w:t>
      </w:r>
    </w:p>
    <w:p w:rsidR="00D45891" w:rsidRDefault="00F00EB1">
      <w:pPr>
        <w:snapToGrid w:val="0"/>
        <w:spacing w:beforeLines="50" w:before="180"/>
        <w:jc w:val="both"/>
      </w:pPr>
      <w:r>
        <w:rPr>
          <w:b/>
          <w:i/>
          <w:u w:val="single"/>
        </w:rPr>
        <w:lastRenderedPageBreak/>
        <w:t>It is</w:t>
      </w:r>
      <w:r w:rsidRPr="00F00EB1">
        <w:rPr>
          <w:rFonts w:hint="eastAsia"/>
          <w:b/>
          <w:i/>
          <w:u w:val="single"/>
        </w:rPr>
        <w:t xml:space="preserve"> observed that the removal of offset1 for large payload size case</w:t>
      </w:r>
      <w:r w:rsidRPr="00F00EB1">
        <w:rPr>
          <w:b/>
          <w:i/>
          <w:u w:val="single"/>
        </w:rPr>
        <w:t>, i.e., fitting-2,</w:t>
      </w:r>
      <w:r w:rsidRPr="00F00EB1">
        <w:rPr>
          <w:rFonts w:hint="eastAsia"/>
          <w:b/>
          <w:i/>
          <w:u w:val="single"/>
        </w:rPr>
        <w:t xml:space="preserve"> causes about 2.5 dB gap compared with the best fitting </w:t>
      </w:r>
      <w:r w:rsidRPr="00F00EB1">
        <w:rPr>
          <w:b/>
          <w:i/>
          <w:u w:val="single"/>
        </w:rPr>
        <w:t>curve</w:t>
      </w:r>
      <w:r w:rsidRPr="00F00EB1">
        <w:rPr>
          <w:rFonts w:hint="eastAsia"/>
          <w:b/>
          <w:i/>
          <w:u w:val="single"/>
        </w:rPr>
        <w:t xml:space="preserve">, </w:t>
      </w:r>
      <w:r>
        <w:rPr>
          <w:b/>
          <w:i/>
          <w:u w:val="single"/>
        </w:rPr>
        <w:t>i.e.</w:t>
      </w:r>
      <w:bookmarkStart w:id="24" w:name="_GoBack"/>
      <w:bookmarkEnd w:id="24"/>
      <w:r w:rsidRPr="00F00EB1">
        <w:rPr>
          <w:b/>
          <w:i/>
          <w:u w:val="single"/>
        </w:rPr>
        <w:t>, fitting-1</w:t>
      </w:r>
      <w:r w:rsidRPr="00F00EB1">
        <w:rPr>
          <w:rFonts w:hint="eastAsia"/>
          <w:b/>
          <w:i/>
          <w:u w:val="single"/>
        </w:rPr>
        <w:t>,</w:t>
      </w:r>
      <w:r w:rsidRPr="00F00EB1">
        <w:rPr>
          <w:rFonts w:hint="eastAsia"/>
          <w:b/>
          <w:i/>
          <w:u w:val="single"/>
        </w:rPr>
        <w:t xml:space="preserve"> as shown in</w:t>
      </w:r>
      <w:r w:rsidRPr="00F00EB1">
        <w:rPr>
          <w:rFonts w:hint="eastAsia"/>
          <w:b/>
          <w:i/>
          <w:u w:val="single"/>
        </w:rPr>
        <w:t xml:space="preserve"> </w:t>
      </w:r>
      <w:r w:rsidRPr="00F00EB1">
        <w:rPr>
          <w:rFonts w:hint="eastAsia"/>
          <w:b/>
          <w:i/>
          <w:u w:val="single"/>
        </w:rPr>
        <w:t>F</w:t>
      </w:r>
      <w:r w:rsidRPr="00F00EB1">
        <w:rPr>
          <w:rFonts w:hint="eastAsia"/>
          <w:b/>
          <w:i/>
          <w:u w:val="single"/>
        </w:rPr>
        <w:t>igure 6</w:t>
      </w:r>
      <w:r w:rsidRPr="00F00EB1">
        <w:rPr>
          <w:rFonts w:hint="eastAsia"/>
          <w:b/>
          <w:i/>
          <w:u w:val="single"/>
        </w:rPr>
        <w:t>.</w:t>
      </w:r>
      <w:r>
        <w:rPr>
          <w:rFonts w:hint="eastAsia"/>
        </w:rPr>
        <w:t xml:space="preserve"> It is not a trivial value and should not be neglected. With the agreed format as above, we could apply </w:t>
      </w:r>
      <w:proofErr w:type="spellStart"/>
      <w:r>
        <w:rPr>
          <w:rFonts w:hint="eastAsia"/>
        </w:rPr>
        <w:t>delta_F</w:t>
      </w:r>
      <w:proofErr w:type="spellEnd"/>
      <w:r>
        <w:rPr>
          <w:rFonts w:hint="eastAsia"/>
        </w:rPr>
        <w:t xml:space="preserve">(F) to compensate the impact. For example, configure </w:t>
      </w:r>
      <w:proofErr w:type="spellStart"/>
      <w:r>
        <w:rPr>
          <w:rFonts w:hint="eastAsia"/>
        </w:rPr>
        <w:t>delta_F</w:t>
      </w:r>
      <w:proofErr w:type="spellEnd"/>
      <w:r>
        <w:rPr>
          <w:rFonts w:hint="eastAsia"/>
        </w:rPr>
        <w:t>(F)=2.5dB for large payload size.</w:t>
      </w:r>
    </w:p>
    <w:p w:rsidR="00D45891" w:rsidRDefault="00F00EB1">
      <w:pPr>
        <w:snapToGrid w:val="0"/>
        <w:spacing w:before="120" w:afterLines="50" w:after="180"/>
        <w:jc w:val="center"/>
      </w:pPr>
      <w:r>
        <w:rPr>
          <w:noProof/>
        </w:rPr>
        <w:drawing>
          <wp:inline distT="0" distB="0" distL="114300" distR="114300">
            <wp:extent cx="4572000" cy="2743200"/>
            <wp:effectExtent l="4445" t="4445" r="10795" b="10795"/>
            <wp:docPr id="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:rsidR="00D45891" w:rsidRDefault="00F00EB1">
      <w:pPr>
        <w:snapToGrid w:val="0"/>
        <w:spacing w:beforeLines="50" w:before="180"/>
        <w:jc w:val="center"/>
      </w:pPr>
      <w:r>
        <w:rPr>
          <w:rFonts w:hint="eastAsia"/>
        </w:rPr>
        <w:t xml:space="preserve">Figure 5. Simulated vs. Fitting, large </w:t>
      </w:r>
      <w:r>
        <w:rPr>
          <w:rFonts w:hint="eastAsia"/>
        </w:rPr>
        <w:t xml:space="preserve">payload size, linear Y-axis </w:t>
      </w:r>
    </w:p>
    <w:p w:rsidR="00D45891" w:rsidRDefault="00F00EB1">
      <w:pPr>
        <w:snapToGrid w:val="0"/>
        <w:spacing w:before="120" w:afterLines="50" w:after="180"/>
        <w:jc w:val="center"/>
      </w:pPr>
      <w:r>
        <w:rPr>
          <w:noProof/>
        </w:rPr>
        <w:drawing>
          <wp:inline distT="0" distB="0" distL="114300" distR="114300">
            <wp:extent cx="4572000" cy="2743200"/>
            <wp:effectExtent l="0" t="0" r="0" b="0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</wp:inline>
        </w:drawing>
      </w:r>
    </w:p>
    <w:p w:rsidR="00D45891" w:rsidRDefault="00F00EB1">
      <w:pPr>
        <w:snapToGrid w:val="0"/>
        <w:spacing w:beforeLines="50" w:before="180"/>
        <w:jc w:val="center"/>
      </w:pPr>
      <w:r>
        <w:rPr>
          <w:rFonts w:hint="eastAsia"/>
        </w:rPr>
        <w:t>Figure 6. Simulated vs. Fitting, large payload size, dB Y-axis</w:t>
      </w:r>
    </w:p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 xml:space="preserve">In Figure 4 and Figure 6, the </w:t>
      </w:r>
      <w:proofErr w:type="spellStart"/>
      <w:r>
        <w:rPr>
          <w:rFonts w:hint="eastAsia"/>
        </w:rPr>
        <w:t>delta_F_PUCCH</w:t>
      </w:r>
      <w:proofErr w:type="spellEnd"/>
      <w:r>
        <w:rPr>
          <w:rFonts w:hint="eastAsia"/>
        </w:rPr>
        <w:t xml:space="preserve"> are </w:t>
      </w:r>
      <w:r>
        <w:t xml:space="preserve">considered accordingly, i.e., fitting curve 3 and 4 for guaranteeing 90% or 50% PUCCH transmission with targeted BLER, where the fitting </w:t>
      </w:r>
      <w:r>
        <w:t>K1=</w:t>
      </w:r>
      <w:r>
        <w:rPr>
          <w:rFonts w:hint="eastAsia"/>
        </w:rPr>
        <w:t>2.3789</w:t>
      </w:r>
      <w:r>
        <w:t xml:space="preserve"> for large payload size and K2=</w:t>
      </w:r>
      <w:r>
        <w:rPr>
          <w:rFonts w:hint="eastAsia"/>
        </w:rPr>
        <w:t>6.9131</w:t>
      </w:r>
      <w:r>
        <w:t xml:space="preserve"> for small payload size for </w:t>
      </w:r>
      <w:proofErr w:type="spellStart"/>
      <w:r>
        <w:t>delta_TF,c</w:t>
      </w:r>
      <w:proofErr w:type="spellEnd"/>
      <w:r>
        <w:t xml:space="preserve"> are used. The results are summariz</w:t>
      </w:r>
      <w:r>
        <w:t xml:space="preserve">ed in Table 1, which proves that with the same target BLER, there are different </w:t>
      </w:r>
      <w:proofErr w:type="spellStart"/>
      <w:r>
        <w:t>Delta_F_PUCCH</w:t>
      </w:r>
      <w:proofErr w:type="spellEnd"/>
      <w:r>
        <w:t xml:space="preserve"> configuration for large or small payload sizes, respectively.</w:t>
      </w:r>
    </w:p>
    <w:p w:rsidR="00D45891" w:rsidRDefault="00F00EB1">
      <w:pPr>
        <w:snapToGrid w:val="0"/>
        <w:spacing w:beforeLines="50" w:before="180"/>
        <w:jc w:val="center"/>
      </w:pPr>
      <w:r>
        <w:t xml:space="preserve">Table 1 </w:t>
      </w:r>
      <w:proofErr w:type="spellStart"/>
      <w:r>
        <w:rPr>
          <w:rFonts w:hint="eastAsia"/>
        </w:rPr>
        <w:t>Delta_F_PUCCH</w:t>
      </w:r>
      <w:proofErr w:type="spellEnd"/>
      <w:r>
        <w:t xml:space="preserve"> configuration with targeted BLER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D45891">
        <w:tc>
          <w:tcPr>
            <w:tcW w:w="3116" w:type="dxa"/>
          </w:tcPr>
          <w:p w:rsidR="00D45891" w:rsidRDefault="00F00EB1">
            <w:pPr>
              <w:snapToGrid w:val="0"/>
              <w:spacing w:beforeLines="25" w:before="90" w:afterLines="25" w:after="90"/>
              <w:jc w:val="center"/>
            </w:pPr>
            <w:r>
              <w:rPr>
                <w:rFonts w:hint="eastAsia"/>
              </w:rPr>
              <w:lastRenderedPageBreak/>
              <w:t xml:space="preserve">Percentage of PUCCH transmission </w:t>
            </w:r>
            <w:r>
              <w:t>satisfying</w:t>
            </w:r>
            <w:r>
              <w:rPr>
                <w:rFonts w:hint="eastAsia"/>
              </w:rPr>
              <w:t xml:space="preserve"> </w:t>
            </w:r>
            <w:r>
              <w:t>t</w:t>
            </w:r>
            <w:r>
              <w:t>he target BLER</w:t>
            </w:r>
          </w:p>
        </w:tc>
        <w:tc>
          <w:tcPr>
            <w:tcW w:w="3117" w:type="dxa"/>
          </w:tcPr>
          <w:p w:rsidR="00D45891" w:rsidRDefault="00F00EB1">
            <w:pPr>
              <w:snapToGrid w:val="0"/>
              <w:spacing w:beforeLines="25" w:before="90" w:afterLines="25" w:after="90"/>
              <w:jc w:val="center"/>
            </w:pPr>
            <w:r>
              <w:rPr>
                <w:rFonts w:hint="eastAsia"/>
              </w:rPr>
              <w:t>Small payload</w:t>
            </w:r>
          </w:p>
        </w:tc>
        <w:tc>
          <w:tcPr>
            <w:tcW w:w="3117" w:type="dxa"/>
          </w:tcPr>
          <w:p w:rsidR="00D45891" w:rsidRDefault="00F00EB1">
            <w:pPr>
              <w:snapToGrid w:val="0"/>
              <w:spacing w:beforeLines="25" w:before="90" w:afterLines="25" w:after="90"/>
              <w:jc w:val="center"/>
            </w:pPr>
            <w:r>
              <w:rPr>
                <w:rFonts w:hint="eastAsia"/>
              </w:rPr>
              <w:t>Large payload</w:t>
            </w:r>
          </w:p>
        </w:tc>
      </w:tr>
      <w:tr w:rsidR="00D45891">
        <w:tc>
          <w:tcPr>
            <w:tcW w:w="3116" w:type="dxa"/>
          </w:tcPr>
          <w:p w:rsidR="00D45891" w:rsidRDefault="00F00EB1">
            <w:pPr>
              <w:snapToGrid w:val="0"/>
              <w:spacing w:beforeLines="25" w:before="90" w:afterLines="25" w:after="90"/>
              <w:jc w:val="center"/>
            </w:pPr>
            <w:r>
              <w:t>50%</w:t>
            </w:r>
          </w:p>
        </w:tc>
        <w:tc>
          <w:tcPr>
            <w:tcW w:w="3117" w:type="dxa"/>
          </w:tcPr>
          <w:p w:rsidR="00D45891" w:rsidRDefault="00F00EB1">
            <w:pPr>
              <w:snapToGrid w:val="0"/>
              <w:spacing w:beforeLines="25" w:before="90" w:afterLines="25" w:after="90"/>
              <w:jc w:val="center"/>
            </w:pPr>
            <w:r>
              <w:rPr>
                <w:rFonts w:hint="eastAsia"/>
              </w:rPr>
              <w:t>0.65 dB</w:t>
            </w:r>
          </w:p>
        </w:tc>
        <w:tc>
          <w:tcPr>
            <w:tcW w:w="3117" w:type="dxa"/>
          </w:tcPr>
          <w:p w:rsidR="00D45891" w:rsidRDefault="00F00EB1">
            <w:pPr>
              <w:snapToGrid w:val="0"/>
              <w:spacing w:beforeLines="25" w:before="90" w:afterLines="25" w:after="90"/>
              <w:jc w:val="center"/>
            </w:pPr>
            <w:r>
              <w:rPr>
                <w:rFonts w:hint="eastAsia"/>
              </w:rPr>
              <w:t xml:space="preserve">2.56 dB </w:t>
            </w:r>
          </w:p>
        </w:tc>
      </w:tr>
      <w:tr w:rsidR="00D45891">
        <w:tc>
          <w:tcPr>
            <w:tcW w:w="3116" w:type="dxa"/>
          </w:tcPr>
          <w:p w:rsidR="00D45891" w:rsidRDefault="00F00EB1">
            <w:pPr>
              <w:snapToGrid w:val="0"/>
              <w:spacing w:beforeLines="25" w:before="90" w:afterLines="25" w:after="90"/>
              <w:jc w:val="center"/>
            </w:pPr>
            <w:r>
              <w:rPr>
                <w:rFonts w:hint="eastAsia"/>
              </w:rPr>
              <w:t>90%</w:t>
            </w:r>
          </w:p>
        </w:tc>
        <w:tc>
          <w:tcPr>
            <w:tcW w:w="3117" w:type="dxa"/>
          </w:tcPr>
          <w:p w:rsidR="00D45891" w:rsidRDefault="00F00EB1">
            <w:pPr>
              <w:snapToGrid w:val="0"/>
              <w:spacing w:beforeLines="25" w:before="90" w:afterLines="25" w:after="90"/>
              <w:jc w:val="center"/>
            </w:pPr>
            <w:r>
              <w:rPr>
                <w:rFonts w:hint="eastAsia"/>
              </w:rPr>
              <w:t>2.1 dB</w:t>
            </w:r>
          </w:p>
        </w:tc>
        <w:tc>
          <w:tcPr>
            <w:tcW w:w="3117" w:type="dxa"/>
          </w:tcPr>
          <w:p w:rsidR="00D45891" w:rsidRDefault="00F00EB1">
            <w:pPr>
              <w:snapToGrid w:val="0"/>
              <w:spacing w:beforeLines="25" w:before="90" w:afterLines="25" w:after="90"/>
              <w:jc w:val="center"/>
            </w:pPr>
            <w:r>
              <w:rPr>
                <w:rFonts w:hint="eastAsia"/>
              </w:rPr>
              <w:t>4.83</w:t>
            </w:r>
            <w:r>
              <w:t xml:space="preserve"> dB</w:t>
            </w:r>
          </w:p>
        </w:tc>
      </w:tr>
    </w:tbl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 xml:space="preserve">However, there is only one </w:t>
      </w:r>
      <w:proofErr w:type="spellStart"/>
      <w:r>
        <w:rPr>
          <w:rFonts w:hint="eastAsia"/>
        </w:rPr>
        <w:t>delta_F</w:t>
      </w:r>
      <w:r>
        <w:t>_PUCCH</w:t>
      </w:r>
      <w:proofErr w:type="spellEnd"/>
      <w:r>
        <w:rPr>
          <w:rFonts w:hint="eastAsia"/>
        </w:rPr>
        <w:t>(F) for each PUCCH format in 38.331, that means large payload size and small payload size could only share one</w:t>
      </w:r>
      <w:r>
        <w:t xml:space="preserve"> same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delta_F</w:t>
      </w:r>
      <w:r>
        <w:t>_PUCCH</w:t>
      </w:r>
      <w:proofErr w:type="spellEnd"/>
      <w:r>
        <w:rPr>
          <w:rFonts w:hint="eastAsia"/>
        </w:rPr>
        <w:t>(F) for PUCCH format 2/3/4, and the current spec could not support the above configuration, such as 4.83dB for large payload size and 2.1</w:t>
      </w:r>
      <w:r>
        <w:rPr>
          <w:rFonts w:hint="eastAsia"/>
        </w:rPr>
        <w:t>dB for small payload size.</w:t>
      </w:r>
      <w:r>
        <w:t xml:space="preserve"> Therefore, </w:t>
      </w:r>
      <w:proofErr w:type="spellStart"/>
      <w:r>
        <w:rPr>
          <w:rFonts w:hint="eastAsia"/>
        </w:rPr>
        <w:t>delta_F</w:t>
      </w:r>
      <w:r>
        <w:t>_PUCCH</w:t>
      </w:r>
      <w:proofErr w:type="spellEnd"/>
      <w:r>
        <w:rPr>
          <w:rFonts w:hint="eastAsia"/>
        </w:rPr>
        <w:t>(F) should be</w:t>
      </w:r>
      <w:r>
        <w:t xml:space="preserve"> </w:t>
      </w:r>
      <w:r>
        <w:rPr>
          <w:rFonts w:hint="eastAsia"/>
        </w:rPr>
        <w:t xml:space="preserve">separately configured </w:t>
      </w:r>
      <w:r>
        <w:t>for</w:t>
      </w:r>
      <w:r>
        <w:rPr>
          <w:rFonts w:hint="eastAsia"/>
        </w:rPr>
        <w:t xml:space="preserve"> small payload size and large pa</w:t>
      </w:r>
      <w:r>
        <w:rPr>
          <w:rFonts w:hint="eastAsia"/>
        </w:rPr>
        <w:t>yload size for PUCCH format 2/3/4.</w:t>
      </w:r>
    </w:p>
    <w:p w:rsidR="00D45891" w:rsidRDefault="00F00EB1">
      <w:pPr>
        <w:snapToGrid w:val="0"/>
        <w:spacing w:beforeLines="50" w:before="180"/>
        <w:jc w:val="both"/>
        <w:rPr>
          <w:i/>
          <w:szCs w:val="20"/>
        </w:rPr>
      </w:pPr>
      <w:r>
        <w:rPr>
          <w:b/>
          <w:i/>
          <w:szCs w:val="20"/>
        </w:rPr>
        <w:t>Proposal</w:t>
      </w:r>
      <w:r>
        <w:rPr>
          <w:rFonts w:hint="eastAsia"/>
          <w:b/>
          <w:i/>
          <w:szCs w:val="20"/>
        </w:rPr>
        <w:t>-4</w:t>
      </w:r>
      <w:r>
        <w:rPr>
          <w:rFonts w:hint="eastAsia"/>
          <w:szCs w:val="20"/>
        </w:rPr>
        <w:t>:</w:t>
      </w:r>
      <w:r>
        <w:rPr>
          <w:rFonts w:hint="eastAsia"/>
          <w:i/>
          <w:szCs w:val="20"/>
        </w:rPr>
        <w:t xml:space="preserve"> </w:t>
      </w:r>
      <w:r>
        <w:rPr>
          <w:i/>
          <w:szCs w:val="20"/>
        </w:rPr>
        <w:t xml:space="preserve">To </w:t>
      </w:r>
      <w:r>
        <w:rPr>
          <w:rFonts w:hint="eastAsia"/>
          <w:i/>
          <w:szCs w:val="20"/>
        </w:rPr>
        <w:t>support</w:t>
      </w:r>
      <w:r>
        <w:rPr>
          <w:i/>
          <w:szCs w:val="20"/>
        </w:rPr>
        <w:t xml:space="preserve"> K1=</w:t>
      </w:r>
      <w:r>
        <w:rPr>
          <w:rFonts w:hint="eastAsia"/>
          <w:i/>
          <w:szCs w:val="20"/>
        </w:rPr>
        <w:t>2.3789</w:t>
      </w:r>
      <w:r>
        <w:rPr>
          <w:i/>
          <w:szCs w:val="20"/>
        </w:rPr>
        <w:t xml:space="preserve"> for large payload size and K2=</w:t>
      </w:r>
      <w:r>
        <w:rPr>
          <w:rFonts w:hint="eastAsia"/>
          <w:i/>
          <w:szCs w:val="20"/>
        </w:rPr>
        <w:t>6.9131</w:t>
      </w:r>
      <w:r>
        <w:rPr>
          <w:i/>
          <w:szCs w:val="20"/>
        </w:rPr>
        <w:t xml:space="preserve"> for small payload size for </w:t>
      </w:r>
      <w:proofErr w:type="spellStart"/>
      <w:r>
        <w:rPr>
          <w:i/>
          <w:szCs w:val="20"/>
        </w:rPr>
        <w:t>delta_TF,c</w:t>
      </w:r>
      <w:proofErr w:type="spellEnd"/>
      <w:r>
        <w:rPr>
          <w:rFonts w:hint="eastAsia"/>
          <w:i/>
          <w:szCs w:val="20"/>
        </w:rPr>
        <w:t>.</w:t>
      </w:r>
    </w:p>
    <w:p w:rsidR="00D45891" w:rsidRDefault="00F00EB1">
      <w:pPr>
        <w:snapToGrid w:val="0"/>
        <w:spacing w:beforeLines="50" w:before="180"/>
        <w:jc w:val="both"/>
        <w:rPr>
          <w:i/>
          <w:iCs/>
        </w:rPr>
      </w:pPr>
      <w:r>
        <w:rPr>
          <w:b/>
          <w:i/>
          <w:szCs w:val="20"/>
        </w:rPr>
        <w:t>Proposal</w:t>
      </w:r>
      <w:r>
        <w:rPr>
          <w:rFonts w:hint="eastAsia"/>
          <w:b/>
          <w:i/>
          <w:szCs w:val="20"/>
        </w:rPr>
        <w:t>-5</w:t>
      </w:r>
      <w:r>
        <w:rPr>
          <w:rFonts w:hint="eastAsia"/>
          <w:szCs w:val="20"/>
        </w:rPr>
        <w:t>:</w:t>
      </w:r>
      <w:r>
        <w:rPr>
          <w:rFonts w:hint="eastAsia"/>
          <w:i/>
          <w:szCs w:val="20"/>
        </w:rPr>
        <w:t xml:space="preserve"> </w:t>
      </w:r>
      <w:r>
        <w:rPr>
          <w:i/>
          <w:szCs w:val="20"/>
        </w:rPr>
        <w:t xml:space="preserve">To support separate </w:t>
      </w:r>
      <w:proofErr w:type="spellStart"/>
      <w:r>
        <w:rPr>
          <w:rFonts w:hint="eastAsia"/>
          <w:i/>
          <w:iCs/>
        </w:rPr>
        <w:t>delta_F</w:t>
      </w:r>
      <w:proofErr w:type="spellEnd"/>
      <w:r>
        <w:rPr>
          <w:rFonts w:hint="eastAsia"/>
          <w:i/>
          <w:iCs/>
        </w:rPr>
        <w:t xml:space="preserve">(F) </w:t>
      </w:r>
      <w:r>
        <w:rPr>
          <w:i/>
          <w:iCs/>
        </w:rPr>
        <w:t xml:space="preserve">configurations for </w:t>
      </w:r>
      <w:r>
        <w:rPr>
          <w:rFonts w:hint="eastAsia"/>
          <w:i/>
          <w:iCs/>
        </w:rPr>
        <w:t>small payload size and large payload size for PUCC</w:t>
      </w:r>
      <w:r>
        <w:rPr>
          <w:rFonts w:hint="eastAsia"/>
          <w:i/>
          <w:iCs/>
        </w:rPr>
        <w:t>H format 2/3/4.</w:t>
      </w:r>
      <w:r>
        <w:rPr>
          <w:i/>
          <w:iCs/>
        </w:rPr>
        <w:t xml:space="preserve"> 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  <w:rPr>
          <w:rFonts w:eastAsia="Arial Unicode MS"/>
          <w:i/>
        </w:rPr>
      </w:pPr>
      <w:r>
        <w:rPr>
          <w:i/>
          <w:iCs/>
        </w:rPr>
        <w:t xml:space="preserve">As part of LS sent to RAN2 </w:t>
      </w:r>
    </w:p>
    <w:p w:rsidR="00D45891" w:rsidRDefault="00F00EB1">
      <w:pPr>
        <w:pStyle w:val="Heading2"/>
        <w:snapToGrid w:val="0"/>
        <w:spacing w:beforeLines="50" w:before="180" w:beforeAutospacing="0" w:after="0" w:afterAutospacing="0" w:line="240" w:lineRule="auto"/>
        <w:jc w:val="both"/>
        <w:rPr>
          <w:rFonts w:ascii="Times New Roman" w:eastAsia="Arial Unicode MS" w:hAnsi="Times New Roman"/>
          <w:lang w:val="en-US"/>
        </w:rPr>
      </w:pPr>
      <w:r>
        <w:rPr>
          <w:rFonts w:ascii="Times New Roman" w:eastAsia="Arial Unicode MS" w:hAnsi="Times New Roman" w:hint="eastAsia"/>
          <w:lang w:val="en-US"/>
        </w:rPr>
        <w:t>Other editorial issues</w:t>
      </w:r>
    </w:p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>The description about alpha is not correct.</w:t>
      </w:r>
    </w:p>
    <w:p w:rsidR="00D45891" w:rsidRDefault="00F00EB1">
      <w:pPr>
        <w:snapToGrid w:val="0"/>
        <w:spacing w:beforeLines="50" w:before="180" w:afterLines="50" w:after="180"/>
        <w:jc w:val="both"/>
        <w:rPr>
          <w:i/>
          <w:iCs/>
          <w:szCs w:val="20"/>
        </w:rPr>
      </w:pPr>
      <w:r>
        <w:rPr>
          <w:rFonts w:hint="eastAsia"/>
          <w:b/>
          <w:bCs/>
          <w:i/>
          <w:iCs/>
          <w:szCs w:val="20"/>
        </w:rPr>
        <w:t xml:space="preserve">TP 4: </w:t>
      </w:r>
      <w:r>
        <w:rPr>
          <w:rFonts w:hint="eastAsia"/>
          <w:i/>
          <w:iCs/>
          <w:szCs w:val="20"/>
        </w:rPr>
        <w:t xml:space="preserve">Capture </w:t>
      </w:r>
      <w:r>
        <w:rPr>
          <w:i/>
          <w:iCs/>
          <w:szCs w:val="20"/>
        </w:rPr>
        <w:t xml:space="preserve">the </w:t>
      </w:r>
      <w:r>
        <w:rPr>
          <w:rFonts w:hint="eastAsia"/>
          <w:i/>
          <w:iCs/>
          <w:szCs w:val="20"/>
        </w:rPr>
        <w:t>following change in section 7.1.1 of 38.213.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pStyle w:val="B1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rPr>
                <w:rFonts w:eastAsia="Malgun Gothic" w:hint="eastAsia"/>
              </w:rPr>
              <w:t>For</w:t>
            </w:r>
            <w:r>
              <w:rPr>
                <w:rFonts w:eastAsia="Malgun Gothic"/>
              </w:rPr>
              <w:t xml:space="preserve"> </w:t>
            </w:r>
            <w:r>
              <w:rPr>
                <w:position w:val="-12"/>
              </w:rPr>
              <w:object w:dxaOrig="761" w:dyaOrig="326">
                <v:shape id="_x0000_i1053" type="#_x0000_t75" style="width:38.05pt;height:16.3pt" o:ole="">
                  <v:imagedata r:id="rId59" o:title=""/>
                </v:shape>
                <o:OLEObject Type="Embed" ProgID="Equation.3" ShapeID="_x0000_i1053" DrawAspect="Content" ObjectID="_1587564453" r:id="rId60"/>
              </w:object>
            </w:r>
          </w:p>
          <w:p w:rsidR="00D45891" w:rsidRDefault="00F00EB1">
            <w:pPr>
              <w:pStyle w:val="B2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For</w:t>
            </w:r>
            <w:r>
              <w:t xml:space="preserve"> </w:t>
            </w:r>
            <w:r>
              <w:rPr>
                <w:position w:val="-10"/>
              </w:rPr>
              <w:object w:dxaOrig="503" w:dyaOrig="285">
                <v:shape id="_x0000_i1054" type="#_x0000_t75" style="width:25.15pt;height:14.25pt" o:ole="">
                  <v:imagedata r:id="rId61" o:title=""/>
                </v:shape>
                <o:OLEObject Type="Embed" ProgID="Equation.3" ShapeID="_x0000_i1054" DrawAspect="Content" ObjectID="_1587564454" r:id="rId62"/>
              </w:object>
            </w:r>
            <w:r>
              <w:t xml:space="preserve">, </w:t>
            </w:r>
            <w:r>
              <w:rPr>
                <w:position w:val="-12"/>
              </w:rPr>
              <w:object w:dxaOrig="747" w:dyaOrig="326">
                <v:shape id="_x0000_i1055" type="#_x0000_t75" style="width:37.35pt;height:16.3pt" o:ole="">
                  <v:imagedata r:id="rId63" o:title=""/>
                </v:shape>
                <o:OLEObject Type="Embed" ProgID="Equation.3" ShapeID="_x0000_i1055" DrawAspect="Content" ObjectID="_1587564455" r:id="rId64"/>
              </w:object>
            </w:r>
            <w:r>
              <w:t xml:space="preserve"> is a value of higher layer parameter </w:t>
            </w:r>
            <w:r>
              <w:rPr>
                <w:i/>
              </w:rPr>
              <w:t>msg3-Alpha</w:t>
            </w:r>
            <w:r>
              <w:t xml:space="preserve">, when provided; otherwise, </w:t>
            </w:r>
            <w:r>
              <w:rPr>
                <w:position w:val="-12"/>
              </w:rPr>
              <w:object w:dxaOrig="1005" w:dyaOrig="326">
                <v:shape id="_x0000_i1056" type="#_x0000_t75" style="width:50.25pt;height:16.3pt" o:ole="">
                  <v:imagedata r:id="rId65" o:title=""/>
                </v:shape>
                <o:OLEObject Type="Embed" ProgID="Equation.3" ShapeID="_x0000_i1056" DrawAspect="Content" ObjectID="_1587564456" r:id="rId66"/>
              </w:object>
            </w:r>
            <w:r>
              <w:t xml:space="preserve">. </w:t>
            </w:r>
          </w:p>
          <w:p w:rsidR="00D45891" w:rsidRDefault="00F00EB1">
            <w:pPr>
              <w:pStyle w:val="B2"/>
            </w:pPr>
            <w:r>
              <w:t>-</w:t>
            </w:r>
            <w:r>
              <w:tab/>
              <w:t xml:space="preserve">For </w:t>
            </w:r>
            <w:r>
              <w:rPr>
                <w:position w:val="-10"/>
              </w:rPr>
              <w:object w:dxaOrig="435" w:dyaOrig="285">
                <v:shape id="_x0000_i1057" type="#_x0000_t75" style="width:21.75pt;height:14.25pt" o:ole="">
                  <v:imagedata r:id="rId67" o:title=""/>
                </v:shape>
                <o:OLEObject Type="Embed" ProgID="Equation.3" ShapeID="_x0000_i1057" DrawAspect="Content" ObjectID="_1587564457" r:id="rId68"/>
              </w:object>
            </w:r>
            <w:r>
              <w:t xml:space="preserve">, </w:t>
            </w:r>
            <w:r>
              <w:rPr>
                <w:position w:val="-12"/>
              </w:rPr>
              <w:object w:dxaOrig="720" w:dyaOrig="326">
                <v:shape id="_x0000_i1058" type="#_x0000_t75" style="width:36pt;height:16.3pt" o:ole="">
                  <v:imagedata r:id="rId69" o:title=""/>
                </v:shape>
                <o:OLEObject Type="Embed" ProgID="Equation.3" ShapeID="_x0000_i1058" DrawAspect="Content" ObjectID="_1587564458" r:id="rId70"/>
              </w:object>
            </w:r>
            <w:r>
              <w:t xml:space="preserve"> is provided by higher layer parameter </w:t>
            </w:r>
            <w:r>
              <w:rPr>
                <w:i/>
              </w:rPr>
              <w:t xml:space="preserve">alpha </w:t>
            </w:r>
            <w:r>
              <w:t xml:space="preserve">obtained from </w:t>
            </w:r>
            <w:r>
              <w:rPr>
                <w:i/>
              </w:rPr>
              <w:t>p0-PUSCH-Alpha</w:t>
            </w:r>
            <w:r>
              <w:t xml:space="preserve"> in </w:t>
            </w:r>
            <w:proofErr w:type="spellStart"/>
            <w:r>
              <w:rPr>
                <w:i/>
              </w:rPr>
              <w:t>ConfiguredGrantConfig</w:t>
            </w:r>
            <w:proofErr w:type="spellEnd"/>
            <w:r>
              <w:t xml:space="preserve"> providing an index </w:t>
            </w:r>
            <w:r>
              <w:rPr>
                <w:i/>
              </w:rPr>
              <w:t>P0-PUSCH-AlphaSetId</w:t>
            </w:r>
            <w:r>
              <w:t xml:space="preserve"> to a set of higher layer parameters </w:t>
            </w:r>
            <w:r>
              <w:rPr>
                <w:i/>
              </w:rPr>
              <w:t>P0-PUSCH-AlphaSet</w:t>
            </w:r>
            <w:r>
              <w:t xml:space="preserve"> for UL BWP </w:t>
            </w:r>
            <w:r>
              <w:rPr>
                <w:iCs/>
                <w:position w:val="-6"/>
              </w:rPr>
              <w:object w:dxaOrig="177" w:dyaOrig="272">
                <v:shape id="_x0000_i1059" type="#_x0000_t75" style="width:8.85pt;height:13.6pt" o:ole="">
                  <v:imagedata r:id="rId71" o:title=""/>
                </v:shape>
                <o:OLEObject Type="Embed" ProgID="Equation.3" ShapeID="_x0000_i1059" DrawAspect="Content" ObjectID="_1587564459" r:id="rId72"/>
              </w:object>
            </w:r>
            <w:r>
              <w:rPr>
                <w:iCs/>
              </w:rPr>
              <w:t xml:space="preserve"> </w:t>
            </w:r>
            <w:r>
              <w:t xml:space="preserve">of carrier </w:t>
            </w:r>
            <w:r>
              <w:rPr>
                <w:iCs/>
                <w:position w:val="-10"/>
              </w:rPr>
              <w:object w:dxaOrig="217" w:dyaOrig="312">
                <v:shape id="_x0000_i1060" type="#_x0000_t75" style="width:10.85pt;height:15.6pt" o:ole="">
                  <v:imagedata r:id="rId17" o:title=""/>
                </v:shape>
                <o:OLEObject Type="Embed" ProgID="Equation.3" ShapeID="_x0000_i1060" DrawAspect="Content" ObjectID="_1587564460" r:id="rId73"/>
              </w:object>
            </w:r>
            <w:r>
              <w:rPr>
                <w:iCs/>
              </w:rPr>
              <w:t xml:space="preserve"> of</w:t>
            </w:r>
            <w:r>
              <w:t xml:space="preserve"> serving cell </w:t>
            </w:r>
            <w:r>
              <w:rPr>
                <w:position w:val="-6"/>
              </w:rPr>
              <w:object w:dxaOrig="177" w:dyaOrig="204">
                <v:shape id="_x0000_i1061" type="#_x0000_t75" style="width:8.85pt;height:10.2pt" o:ole="">
                  <v:imagedata r:id="rId74" o:title=""/>
                </v:shape>
                <o:OLEObject Type="Embed" ProgID="Equation.3" ShapeID="_x0000_i1061" DrawAspect="Content" ObjectID="_1587564461" r:id="rId75"/>
              </w:object>
            </w:r>
            <w:r>
              <w:t xml:space="preserve">. </w:t>
            </w:r>
          </w:p>
          <w:p w:rsidR="00D45891" w:rsidRDefault="00F00EB1">
            <w:pPr>
              <w:pStyle w:val="B2"/>
            </w:pPr>
            <w:r>
              <w:t>-</w:t>
            </w:r>
            <w:r>
              <w:tab/>
              <w:t xml:space="preserve">For </w:t>
            </w:r>
            <w:r>
              <w:rPr>
                <w:position w:val="-10"/>
              </w:rPr>
              <w:object w:dxaOrig="557" w:dyaOrig="312">
                <v:shape id="_x0000_i1062" type="#_x0000_t75" style="width:27.85pt;height:15.6pt" o:ole="">
                  <v:imagedata r:id="rId76" o:title=""/>
                </v:shape>
                <o:OLEObject Type="Embed" ProgID="Equation.3" ShapeID="_x0000_i1062" DrawAspect="Content" ObjectID="_1587564462" r:id="rId77"/>
              </w:object>
            </w:r>
            <w:r>
              <w:t xml:space="preserve">, a set of </w:t>
            </w:r>
            <w:r>
              <w:rPr>
                <w:position w:val="-12"/>
              </w:rPr>
              <w:object w:dxaOrig="761" w:dyaOrig="326">
                <v:shape id="_x0000_i1063" type="#_x0000_t75" style="width:38.05pt;height:16.3pt" o:ole="">
                  <v:imagedata r:id="rId78" o:title=""/>
                </v:shape>
                <o:OLEObject Type="Embed" ProgID="Equation.3" ShapeID="_x0000_i1063" DrawAspect="Content" ObjectID="_1587564463" r:id="rId79"/>
              </w:object>
            </w:r>
            <w:r>
              <w:t xml:space="preserve"> values are provided</w:t>
            </w:r>
            <w:del w:id="25" w:author="ZTE3" w:date="2018-05-08T16:43:00Z">
              <w:r>
                <w:delText xml:space="preserve"> by a set of higher layer parameters </w:delText>
              </w:r>
              <w:r>
                <w:rPr>
                  <w:i/>
                </w:rPr>
                <w:delText>p0-NominalWithGrant</w:delText>
              </w:r>
              <w:r>
                <w:delText xml:space="preserve"> for each carrier </w:delText>
              </w:r>
              <w:r>
                <w:rPr>
                  <w:iCs/>
                  <w:position w:val="-10"/>
                </w:rPr>
                <w:object w:dxaOrig="217" w:dyaOrig="312">
                  <v:shape id="_x0000_i1064" type="#_x0000_t75" style="width:10.85pt;height:15.6pt" o:ole="">
                    <v:imagedata r:id="rId17" o:title=""/>
                  </v:shape>
                  <o:OLEObject Type="Embed" ProgID="Equation.3" ShapeID="_x0000_i1064" DrawAspect="Content" ObjectID="_1587564464" r:id="rId80"/>
                </w:object>
              </w:r>
              <w:r>
                <w:rPr>
                  <w:iCs/>
                </w:rPr>
                <w:delText xml:space="preserve"> of</w:delText>
              </w:r>
              <w:r>
                <w:delText xml:space="preserve"> serving cell </w:delText>
              </w:r>
              <w:r>
                <w:rPr>
                  <w:position w:val="-6"/>
                </w:rPr>
                <w:object w:dxaOrig="177" w:dyaOrig="204">
                  <v:shape id="_x0000_i1065" type="#_x0000_t75" style="width:8.85pt;height:10.2pt" o:ole="">
                    <v:imagedata r:id="rId74" o:title=""/>
                  </v:shape>
                  <o:OLEObject Type="Embed" ProgID="Equation.3" ShapeID="_x0000_i1065" DrawAspect="Content" ObjectID="_1587564465" r:id="rId81"/>
                </w:object>
              </w:r>
              <w:r>
                <w:delText xml:space="preserve"> and a set of the UE does not accumulate corresponding  values are provided</w:delText>
              </w:r>
            </w:del>
            <w:r>
              <w:t xml:space="preserve"> by a set of higher layer parameters </w:t>
            </w:r>
            <w:r>
              <w:rPr>
                <w:i/>
              </w:rPr>
              <w:t>alpha</w:t>
            </w:r>
            <w:r>
              <w:t xml:space="preserve"> in </w:t>
            </w:r>
            <w:r>
              <w:rPr>
                <w:i/>
              </w:rPr>
              <w:t>P0-PUSCH-AlphaSet</w:t>
            </w:r>
            <w:r>
              <w:t xml:space="preserve"> indicated by a respective set of higher layer parameters </w:t>
            </w:r>
            <w:r>
              <w:rPr>
                <w:i/>
              </w:rPr>
              <w:t>p0-PUSCH-AlphaSetId</w:t>
            </w:r>
            <w:r>
              <w:t xml:space="preserve"> for UL BWP </w:t>
            </w:r>
            <w:r>
              <w:rPr>
                <w:iCs/>
                <w:position w:val="-6"/>
              </w:rPr>
              <w:object w:dxaOrig="177" w:dyaOrig="272">
                <v:shape id="_x0000_i1066" type="#_x0000_t75" style="width:8.85pt;height:13.6pt" o:ole="">
                  <v:imagedata r:id="rId15" o:title=""/>
                </v:shape>
                <o:OLEObject Type="Embed" ProgID="Equation.3" ShapeID="_x0000_i1066" DrawAspect="Content" ObjectID="_1587564466" r:id="rId82"/>
              </w:object>
            </w:r>
            <w:r>
              <w:rPr>
                <w:iCs/>
              </w:rPr>
              <w:t xml:space="preserve"> </w:t>
            </w:r>
            <w:r>
              <w:t xml:space="preserve">of carrier </w:t>
            </w:r>
            <w:r>
              <w:rPr>
                <w:iCs/>
                <w:position w:val="-10"/>
              </w:rPr>
              <w:object w:dxaOrig="217" w:dyaOrig="312">
                <v:shape id="_x0000_i1067" type="#_x0000_t75" style="width:10.85pt;height:15.6pt" o:ole="">
                  <v:imagedata r:id="rId17" o:title=""/>
                </v:shape>
                <o:OLEObject Type="Embed" ProgID="Equation.3" ShapeID="_x0000_i1067" DrawAspect="Content" ObjectID="_1587564467" r:id="rId83"/>
              </w:object>
            </w:r>
            <w:r>
              <w:rPr>
                <w:iCs/>
              </w:rPr>
              <w:t xml:space="preserve"> of</w:t>
            </w:r>
            <w:r>
              <w:t xml:space="preserve"> serving cell </w:t>
            </w:r>
            <w:r>
              <w:rPr>
                <w:position w:val="-6"/>
              </w:rPr>
              <w:object w:dxaOrig="177" w:dyaOrig="204">
                <v:shape id="_x0000_i1068" type="#_x0000_t75" style="width:8.85pt;height:10.2pt" o:ole="">
                  <v:imagedata r:id="rId74" o:title=""/>
                </v:shape>
                <o:OLEObject Type="Embed" ProgID="Equation.3" ShapeID="_x0000_i1068" DrawAspect="Content" ObjectID="_1587564468" r:id="rId84"/>
              </w:object>
            </w:r>
            <w:r>
              <w:t xml:space="preserve">. </w:t>
            </w:r>
          </w:p>
          <w:p w:rsidR="00D45891" w:rsidRDefault="00D45891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45891" w:rsidRDefault="00D45891">
      <w:pPr>
        <w:rPr>
          <w:rFonts w:eastAsia="Arial Unicode MS"/>
          <w:sz w:val="28"/>
          <w:szCs w:val="28"/>
        </w:rPr>
      </w:pPr>
    </w:p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</w:rPr>
        <w:t>A t</w:t>
      </w:r>
      <w:r>
        <w:rPr>
          <w:rFonts w:hint="eastAsia"/>
        </w:rPr>
        <w:t>ypo for N</w:t>
      </w:r>
      <w:r>
        <w:rPr>
          <w:rFonts w:hint="eastAsia"/>
          <w:vertAlign w:val="subscript"/>
        </w:rPr>
        <w:t xml:space="preserve">RE </w:t>
      </w:r>
      <w:r>
        <w:rPr>
          <w:rFonts w:hint="eastAsia"/>
        </w:rPr>
        <w:t xml:space="preserve">need to be corrected. </w:t>
      </w:r>
    </w:p>
    <w:p w:rsidR="00D45891" w:rsidRDefault="00F00EB1">
      <w:pPr>
        <w:snapToGrid w:val="0"/>
        <w:spacing w:beforeLines="50" w:before="180" w:afterLines="50" w:after="180"/>
        <w:jc w:val="both"/>
        <w:rPr>
          <w:i/>
          <w:iCs/>
          <w:szCs w:val="20"/>
        </w:rPr>
      </w:pPr>
      <w:r>
        <w:rPr>
          <w:rFonts w:hint="eastAsia"/>
          <w:b/>
          <w:bCs/>
          <w:i/>
          <w:iCs/>
          <w:szCs w:val="20"/>
        </w:rPr>
        <w:t xml:space="preserve">TP 5: </w:t>
      </w:r>
      <w:r>
        <w:rPr>
          <w:rFonts w:hint="eastAsia"/>
          <w:i/>
          <w:iCs/>
          <w:szCs w:val="20"/>
        </w:rPr>
        <w:t xml:space="preserve">Capture </w:t>
      </w:r>
      <w:r>
        <w:rPr>
          <w:i/>
          <w:iCs/>
          <w:szCs w:val="20"/>
        </w:rPr>
        <w:t xml:space="preserve">the </w:t>
      </w:r>
      <w:r>
        <w:rPr>
          <w:rFonts w:hint="eastAsia"/>
          <w:i/>
          <w:iCs/>
          <w:szCs w:val="20"/>
        </w:rPr>
        <w:t>following change in section 7.1.1 of 38.213.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pStyle w:val="B2"/>
              <w:ind w:left="400"/>
            </w:pPr>
            <w:r>
              <w:t>-</w:t>
            </w:r>
            <w:r>
              <w:tab/>
            </w:r>
            <w:r>
              <w:rPr>
                <w:position w:val="-28"/>
              </w:rPr>
              <w:object w:dxaOrig="1807" w:dyaOrig="679">
                <v:shape id="_x0000_i1069" type="#_x0000_t75" style="width:90.35pt;height:33.95pt" o:ole="">
                  <v:imagedata r:id="rId85" o:title=""/>
                </v:shape>
                <o:OLEObject Type="Embed" ProgID="Equation.3" ShapeID="_x0000_i1069" DrawAspect="Content" ObjectID="_1587564469" r:id="rId86"/>
              </w:object>
            </w:r>
            <w:r>
              <w:t xml:space="preserve"> for PUSCH with UL-SCH data and </w:t>
            </w:r>
            <w:r>
              <w:rPr>
                <w:position w:val="-10"/>
              </w:rPr>
              <w:object w:dxaOrig="1589" w:dyaOrig="312">
                <v:shape id="_x0000_i1070" type="#_x0000_t75" style="width:79.45pt;height:15.6pt" o:ole="">
                  <v:imagedata r:id="rId87" o:title=""/>
                </v:shape>
                <o:OLEObject Type="Embed" ProgID="Equation.3" ShapeID="_x0000_i1070" DrawAspect="Content" ObjectID="_1587564470" r:id="rId88"/>
              </w:object>
            </w:r>
            <w:r>
              <w:rPr>
                <w:rFonts w:hint="eastAsia"/>
              </w:rPr>
              <w:t>for</w:t>
            </w:r>
            <w:r>
              <w:t xml:space="preserve"> CSI transmission in a PUSCH without UL-SCH data</w:t>
            </w:r>
            <w:r>
              <w:rPr>
                <w:rFonts w:eastAsia="MS Mincho"/>
              </w:rPr>
              <w:t>, where</w:t>
            </w:r>
          </w:p>
          <w:p w:rsidR="00D45891" w:rsidRDefault="00F00EB1">
            <w:pPr>
              <w:pStyle w:val="B3"/>
            </w:pPr>
            <w:r>
              <w:t>-</w:t>
            </w:r>
            <w:r>
              <w:tab/>
            </w:r>
            <w:r>
              <w:rPr>
                <w:position w:val="-6"/>
              </w:rPr>
              <w:object w:dxaOrig="217" w:dyaOrig="231">
                <v:shape id="_x0000_i1071" type="#_x0000_t75" style="width:10.85pt;height:11.55pt" o:ole="">
                  <v:imagedata r:id="rId89" o:title=""/>
                </v:shape>
                <o:OLEObject Type="Embed" ProgID="Equation.3" ShapeID="_x0000_i1071" DrawAspect="Content" ObjectID="_1587564471" r:id="rId90"/>
              </w:object>
            </w:r>
            <w:r>
              <w:t xml:space="preserve"> is the </w:t>
            </w:r>
            <w:r>
              <w:rPr>
                <w:rFonts w:hint="eastAsia"/>
                <w:lang w:eastAsia="zh-CN"/>
              </w:rPr>
              <w:t xml:space="preserve">number of code blocks, </w:t>
            </w:r>
            <w:r>
              <w:rPr>
                <w:position w:val="-10"/>
              </w:rPr>
              <w:object w:dxaOrig="285" w:dyaOrig="312">
                <v:shape id="_x0000_i1072" type="#_x0000_t75" style="width:14.25pt;height:15.6pt" o:ole="">
                  <v:imagedata r:id="rId91" o:title=""/>
                </v:shape>
                <o:OLEObject Type="Embed" ProgID="Equation.3" ShapeID="_x0000_i1072" DrawAspect="Content" ObjectID="_1587564472" r:id="rId92"/>
              </w:object>
            </w:r>
            <w:r>
              <w:rPr>
                <w:rFonts w:hint="eastAsia"/>
                <w:lang w:eastAsia="zh-CN"/>
              </w:rPr>
              <w:t xml:space="preserve"> is the size for code block </w:t>
            </w:r>
            <w:r>
              <w:rPr>
                <w:position w:val="-4"/>
              </w:rPr>
              <w:object w:dxaOrig="177" w:dyaOrig="177">
                <v:shape id="_x0000_i1073" type="#_x0000_t75" style="width:8.85pt;height:8.85pt" o:ole="">
                  <v:imagedata r:id="rId93" o:title=""/>
                </v:shape>
                <o:OLEObject Type="Embed" ProgID="Equation.3" ShapeID="_x0000_i1073" DrawAspect="Content" ObjectID="_1587564473" r:id="rId94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position w:val="-10"/>
              </w:rPr>
              <w:object w:dxaOrig="408" w:dyaOrig="312">
                <v:shape id="_x0000_i1074" type="#_x0000_t75" style="width:20.4pt;height:15.6pt" o:ole="">
                  <v:imagedata r:id="rId95" o:title=""/>
                </v:shape>
                <o:OLEObject Type="Embed" ProgID="Equation.3" ShapeID="_x0000_i1074" DrawAspect="Content" ObjectID="_1587564474" r:id="rId96"/>
              </w:objec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the number of CSI part 1 bits including CRC bits, </w:t>
            </w:r>
            <w:r>
              <w:t xml:space="preserve">and </w:t>
            </w:r>
            <w:r>
              <w:rPr>
                <w:position w:val="-10"/>
              </w:rPr>
              <w:object w:dxaOrig="408" w:dyaOrig="312">
                <v:shape id="_x0000_i1075" type="#_x0000_t75" style="width:20.4pt;height:15.6pt" o:ole="">
                  <v:imagedata r:id="rId97" o:title=""/>
                </v:shape>
                <o:OLEObject Type="Embed" ProgID="Equation.3" ShapeID="_x0000_i1075" DrawAspect="Content" ObjectID="_1587564475" r:id="rId98"/>
              </w:object>
            </w:r>
            <w:r>
              <w:t xml:space="preserve"> is the number of resource elements determined</w:t>
            </w:r>
            <w:r>
              <w:t xml:space="preserve"> as  </w:t>
            </w:r>
            <w:r>
              <w:rPr>
                <w:position w:val="-28"/>
              </w:rPr>
              <w:object w:dxaOrig="3002" w:dyaOrig="693">
                <v:shape id="_x0000_i1076" type="#_x0000_t75" style="width:150.1pt;height:34.65pt" o:ole="">
                  <v:imagedata r:id="rId99" o:title=""/>
                </v:shape>
                <o:OLEObject Type="Embed" ProgID="Equation.3" ShapeID="_x0000_i1076" DrawAspect="Content" ObjectID="_1587564476" r:id="rId100"/>
              </w:object>
            </w:r>
            <w:r>
              <w:t xml:space="preserve">, </w:t>
            </w:r>
            <w:r>
              <w:rPr>
                <w:rFonts w:hint="eastAsia"/>
              </w:rPr>
              <w:t>where</w:t>
            </w:r>
            <w:r>
              <w:t xml:space="preserve"> </w:t>
            </w:r>
            <w:r>
              <w:rPr>
                <w:position w:val="-12"/>
              </w:rPr>
              <w:object w:dxaOrig="937" w:dyaOrig="340">
                <v:shape id="_x0000_i1077" type="#_x0000_t75" style="width:46.85pt;height:17pt" o:ole="">
                  <v:imagedata r:id="rId101" o:title=""/>
                </v:shape>
                <o:OLEObject Type="Embed" ProgID="Equation.3" ShapeID="_x0000_i1077" DrawAspect="Content" ObjectID="_1587564477" r:id="rId102"/>
              </w:object>
            </w:r>
            <w:r>
              <w:t xml:space="preserve"> is </w:t>
            </w:r>
            <w:del w:id="26" w:author="ZTE3" w:date="2018-05-08T16:51:00Z">
              <w:r>
                <w:rPr>
                  <w:rFonts w:eastAsia="宋体" w:hint="eastAsia"/>
                  <w:lang w:eastAsia="zh-CN"/>
                </w:rPr>
                <w:delText>a</w:delText>
              </w:r>
            </w:del>
            <w:ins w:id="27" w:author="ZTE3" w:date="2018-05-08T16:51:00Z">
              <w:r>
                <w:rPr>
                  <w:rFonts w:eastAsia="宋体" w:hint="eastAsia"/>
                  <w:lang w:eastAsia="zh-CN"/>
                </w:rPr>
                <w:t>the</w:t>
              </w:r>
            </w:ins>
            <w:r>
              <w:rPr>
                <w:rFonts w:eastAsia="宋体" w:hint="eastAsia"/>
                <w:lang w:eastAsia="zh-CN"/>
              </w:rPr>
              <w:t xml:space="preserve"> </w:t>
            </w:r>
            <w:r>
              <w:t xml:space="preserve">number of symbols for PUSCH transmission period </w:t>
            </w:r>
            <w:r>
              <w:rPr>
                <w:position w:val="-6"/>
              </w:rPr>
              <w:object w:dxaOrig="149" w:dyaOrig="231">
                <v:shape id="_x0000_i1078" type="#_x0000_t75" style="width:7.45pt;height:11.55pt" o:ole="">
                  <v:imagedata r:id="rId13" o:title=""/>
                </v:shape>
                <o:OLEObject Type="Embed" ProgID="Equation.3" ShapeID="_x0000_i1078" DrawAspect="Content" ObjectID="_1587564478" r:id="rId103"/>
              </w:object>
            </w:r>
            <w:r>
              <w:rPr>
                <w:i/>
              </w:rPr>
              <w:t xml:space="preserve"> </w:t>
            </w:r>
            <w:r>
              <w:t xml:space="preserve">on UL BWP </w:t>
            </w:r>
            <w:r>
              <w:rPr>
                <w:iCs/>
                <w:position w:val="-6"/>
              </w:rPr>
              <w:object w:dxaOrig="177" w:dyaOrig="272">
                <v:shape id="_x0000_i1079" type="#_x0000_t75" style="width:8.85pt;height:13.6pt" o:ole="">
                  <v:imagedata r:id="rId15" o:title=""/>
                </v:shape>
                <o:OLEObject Type="Embed" ProgID="Equation.3" ShapeID="_x0000_i1079" DrawAspect="Content" ObjectID="_1587564479" r:id="rId104"/>
              </w:object>
            </w:r>
            <w:r>
              <w:rPr>
                <w:iCs/>
              </w:rPr>
              <w:t xml:space="preserve"> </w:t>
            </w:r>
            <w:r>
              <w:t xml:space="preserve">of carrier </w:t>
            </w:r>
            <w:r>
              <w:rPr>
                <w:iCs/>
                <w:position w:val="-10"/>
              </w:rPr>
              <w:object w:dxaOrig="231" w:dyaOrig="312">
                <v:shape id="_x0000_i1080" type="#_x0000_t75" style="width:11.55pt;height:15.6pt" o:ole="">
                  <v:imagedata r:id="rId17" o:title=""/>
                </v:shape>
                <o:OLEObject Type="Embed" ProgID="Equation.3" ShapeID="_x0000_i1080" DrawAspect="Content" ObjectID="_1587564480" r:id="rId105"/>
              </w:object>
            </w:r>
            <w:r>
              <w:rPr>
                <w:iCs/>
              </w:rPr>
              <w:t xml:space="preserve"> of</w:t>
            </w:r>
            <w:r>
              <w:t xml:space="preserve"> serving cell</w:t>
            </w:r>
            <w:r>
              <w:rPr>
                <w:i/>
              </w:rPr>
              <w:t xml:space="preserve"> </w:t>
            </w:r>
            <w:r>
              <w:rPr>
                <w:position w:val="-6"/>
              </w:rPr>
              <w:object w:dxaOrig="177" w:dyaOrig="190">
                <v:shape id="_x0000_i1081" type="#_x0000_t75" style="width:8.85pt;height:9.5pt" o:ole="">
                  <v:imagedata r:id="rId74" o:title=""/>
                </v:shape>
                <o:OLEObject Type="Embed" ProgID="Equation.3" ShapeID="_x0000_i1081" DrawAspect="Content" ObjectID="_1587564481" r:id="rId106"/>
              </w:objec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rPr>
                <w:position w:val="-12"/>
              </w:rPr>
              <w:object w:dxaOrig="951" w:dyaOrig="367">
                <v:shape id="_x0000_i1082" type="#_x0000_t75" style="width:47.55pt;height:18.35pt" o:ole="">
                  <v:imagedata r:id="rId107" o:title=""/>
                </v:shape>
                <o:OLEObject Type="Embed" ProgID="Equation.3" ShapeID="_x0000_i1082" DrawAspect="Content" ObjectID="_1587564482" r:id="rId108"/>
              </w:object>
            </w:r>
            <w:r>
              <w:t xml:space="preserve"> is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t xml:space="preserve"> number of subcarriers excluding DM-RS subcarriers in PUSCH symbol </w:t>
            </w:r>
            <w:r>
              <w:rPr>
                <w:position w:val="-10"/>
              </w:rPr>
              <w:object w:dxaOrig="177" w:dyaOrig="285">
                <v:shape id="_x0000_i1083" type="#_x0000_t75" style="width:8.85pt;height:14.25pt" o:ole="">
                  <v:imagedata r:id="rId109" o:title=""/>
                </v:shape>
                <o:OLEObject Type="Embed" ProgID="Equation.3" ShapeID="_x0000_i1083" DrawAspect="Content" ObjectID="_1587564483" r:id="rId110"/>
              </w:object>
            </w:r>
            <w:r>
              <w:t xml:space="preserve">, </w:t>
            </w:r>
            <w:r>
              <w:rPr>
                <w:position w:val="-12"/>
              </w:rPr>
              <w:object w:dxaOrig="1617" w:dyaOrig="367">
                <v:shape id="_x0000_i1084" type="#_x0000_t75" style="width:80.85pt;height:18.35pt" o:ole="">
                  <v:imagedata r:id="rId111" o:title=""/>
                </v:shape>
                <o:OLEObject Type="Embed" ProgID="Equation.3" ShapeID="_x0000_i1084" DrawAspect="Content" ObjectID="_1587564484" r:id="rId112"/>
              </w:object>
            </w:r>
            <w:r>
              <w:t xml:space="preserve">, and </w:t>
            </w:r>
            <w:r>
              <w:rPr>
                <w:position w:val="-6"/>
              </w:rPr>
              <w:object w:dxaOrig="231" w:dyaOrig="231">
                <v:shape id="_x0000_i1085" type="#_x0000_t75" style="width:11.55pt;height:11.55pt" o:ole="">
                  <v:imagedata r:id="rId113" o:title=""/>
                </v:shape>
                <o:OLEObject Type="Embed" ProgID="Equation.3" ShapeID="_x0000_i1085" DrawAspect="Content" ObjectID="_1587564485" r:id="rId114"/>
              </w:objec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position w:val="-10"/>
              </w:rPr>
              <w:object w:dxaOrig="285" w:dyaOrig="312">
                <v:shape id="_x0000_i1086" type="#_x0000_t75" style="width:14.25pt;height:15.6pt" o:ole="">
                  <v:imagedata r:id="rId115" o:title=""/>
                </v:shape>
                <o:OLEObject Type="Embed" ProgID="Equation.3" ShapeID="_x0000_i1086" DrawAspect="Content" ObjectID="_1587564486" r:id="rId116"/>
              </w:object>
            </w:r>
            <w:r>
              <w:rPr>
                <w:rFonts w:hint="eastAsia"/>
              </w:rPr>
              <w:t xml:space="preserve"> </w:t>
            </w:r>
            <w:r>
              <w:t>are</w:t>
            </w:r>
            <w:r>
              <w:rPr>
                <w:rFonts w:hint="eastAsia"/>
              </w:rPr>
              <w:t xml:space="preserve"> defined in [</w:t>
            </w:r>
            <w:r>
              <w:t>5, TS 38.212</w:t>
            </w:r>
            <w:r>
              <w:rPr>
                <w:rFonts w:hint="eastAsia"/>
              </w:rPr>
              <w:t>].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D45891" w:rsidRDefault="00F00EB1">
            <w:pPr>
              <w:pStyle w:val="B2"/>
            </w:pPr>
            <w:r>
              <w:t>-</w:t>
            </w:r>
            <w:r>
              <w:tab/>
            </w:r>
            <w:r>
              <w:rPr>
                <w:position w:val="-10"/>
              </w:rPr>
              <w:object w:dxaOrig="910" w:dyaOrig="340">
                <v:shape id="_x0000_i1087" type="#_x0000_t75" style="width:45.5pt;height:17pt" o:ole="">
                  <v:imagedata r:id="rId117" o:title=""/>
                </v:shape>
                <o:OLEObject Type="Embed" ProgID="Equation.3" ShapeID="_x0000_i1087" DrawAspect="Content" ObjectID="_1587564487" r:id="rId118"/>
              </w:object>
            </w:r>
            <w:r>
              <w:t xml:space="preserve"> when </w:t>
            </w:r>
            <w:r>
              <w:t xml:space="preserve">the PUSCH includes UL-SCH data and </w:t>
            </w:r>
            <w:r>
              <w:rPr>
                <w:position w:val="-10"/>
              </w:rPr>
              <w:object w:dxaOrig="1263" w:dyaOrig="340">
                <v:shape id="_x0000_i1088" type="#_x0000_t75" style="width:63.15pt;height:17pt" o:ole="">
                  <v:imagedata r:id="rId119" o:title=""/>
                </v:shape>
                <o:OLEObject Type="Embed" ProgID="Equation.3" ShapeID="_x0000_i1088" DrawAspect="Content" ObjectID="_1587564488" r:id="rId120"/>
              </w:objec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 xml:space="preserve">as described in </w:t>
            </w:r>
            <w:proofErr w:type="spellStart"/>
            <w:r>
              <w:t>Subclause</w:t>
            </w:r>
            <w:proofErr w:type="spellEnd"/>
            <w:r>
              <w:t xml:space="preserve"> 9.3, when the PUSCH includes CSI and does not include UL-SCH data</w:t>
            </w:r>
            <w:r>
              <w:rPr>
                <w:rFonts w:hint="eastAsia"/>
              </w:rPr>
              <w:t>.</w:t>
            </w:r>
          </w:p>
          <w:p w:rsidR="00D45891" w:rsidRDefault="00D45891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45891" w:rsidRDefault="00F00EB1">
      <w:pPr>
        <w:snapToGrid w:val="0"/>
        <w:spacing w:beforeLines="50" w:before="180" w:afterLines="50" w:after="180"/>
        <w:jc w:val="both"/>
        <w:rPr>
          <w:rFonts w:eastAsia="Arial Unicode MS"/>
          <w:sz w:val="28"/>
          <w:szCs w:val="28"/>
        </w:rPr>
      </w:pPr>
      <w:r>
        <w:rPr>
          <w:rFonts w:hint="eastAsia"/>
          <w:b/>
          <w:bCs/>
          <w:i/>
          <w:iCs/>
          <w:szCs w:val="20"/>
        </w:rPr>
        <w:lastRenderedPageBreak/>
        <w:t xml:space="preserve">TP 6: </w:t>
      </w:r>
      <w:r>
        <w:rPr>
          <w:rFonts w:hint="eastAsia"/>
          <w:i/>
          <w:iCs/>
          <w:szCs w:val="20"/>
        </w:rPr>
        <w:t>to make the logic clear,</w:t>
      </w:r>
      <w:r>
        <w:rPr>
          <w:rFonts w:hint="eastAsia"/>
          <w:b/>
          <w:bCs/>
          <w:i/>
          <w:iCs/>
          <w:szCs w:val="20"/>
        </w:rPr>
        <w:t xml:space="preserve"> </w:t>
      </w:r>
      <w:r>
        <w:rPr>
          <w:rFonts w:hint="eastAsia"/>
          <w:i/>
          <w:iCs/>
          <w:szCs w:val="20"/>
        </w:rPr>
        <w:t xml:space="preserve">capture </w:t>
      </w:r>
      <w:r>
        <w:rPr>
          <w:i/>
          <w:iCs/>
          <w:szCs w:val="20"/>
        </w:rPr>
        <w:t xml:space="preserve">the </w:t>
      </w:r>
      <w:r>
        <w:rPr>
          <w:rFonts w:hint="eastAsia"/>
          <w:i/>
          <w:iCs/>
          <w:szCs w:val="20"/>
        </w:rPr>
        <w:t>following paragraph changes in section 7.2 of 38.213.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45891">
        <w:tc>
          <w:tcPr>
            <w:tcW w:w="9576" w:type="dxa"/>
          </w:tcPr>
          <w:p w:rsidR="00D45891" w:rsidRDefault="00F00EB1">
            <w:pPr>
              <w:pStyle w:val="Heading2"/>
              <w:numPr>
                <w:ilvl w:val="1"/>
                <w:numId w:val="0"/>
              </w:numPr>
              <w:rPr>
                <w:lang w:val="en-US"/>
              </w:rPr>
            </w:pPr>
            <w:bookmarkStart w:id="28" w:name="_Toc510987633"/>
            <w:r>
              <w:rPr>
                <w:lang w:val="en-US"/>
              </w:rPr>
              <w:t>7.2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Physical uplink control channel</w:t>
            </w:r>
            <w:bookmarkEnd w:id="28"/>
          </w:p>
          <w:p w:rsidR="00D45891" w:rsidRDefault="00F00EB1">
            <w:r>
              <w:t xml:space="preserve">If the UE is configured with a SCG, the UE shall apply the procedures described in this </w:t>
            </w:r>
            <w:proofErr w:type="spellStart"/>
            <w:r>
              <w:t>subclause</w:t>
            </w:r>
            <w:proofErr w:type="spellEnd"/>
            <w:r>
              <w:t xml:space="preserve"> for both MCG and SCG.</w:t>
            </w:r>
          </w:p>
          <w:p w:rsidR="00D45891" w:rsidRDefault="00F00EB1">
            <w:pPr>
              <w:pStyle w:val="B1"/>
              <w:rPr>
                <w:ins w:id="29" w:author="ZTE3" w:date="2018-05-08T16:56:00Z"/>
              </w:rPr>
            </w:pPr>
            <w:r>
              <w:t>-</w:t>
            </w:r>
            <w:r>
              <w:tab/>
              <w:t xml:space="preserve">When the procedures are applied for MCG, the term 'serving cell' in this </w:t>
            </w:r>
            <w:proofErr w:type="spellStart"/>
            <w:r>
              <w:t>subclause</w:t>
            </w:r>
            <w:proofErr w:type="spellEnd"/>
            <w:r>
              <w:t xml:space="preserve"> refers to serving c</w:t>
            </w:r>
            <w:r>
              <w:t>ell belonging to the MCG.</w:t>
            </w:r>
          </w:p>
          <w:p w:rsidR="00D45891" w:rsidRDefault="00F00EB1" w:rsidP="00D45891">
            <w:pPr>
              <w:pStyle w:val="B1"/>
              <w:rPr>
                <w:ins w:id="30" w:author="ZTE3" w:date="2018-05-08T16:56:00Z"/>
              </w:rPr>
              <w:pPrChange w:id="31" w:author="ZTE3" w:date="2018-05-08T16:56:00Z">
                <w:pPr/>
              </w:pPrChange>
            </w:pPr>
            <w:ins w:id="32" w:author="ZTE3" w:date="2018-05-08T16:56:00Z">
              <w:r>
                <w:t>-</w:t>
              </w:r>
              <w:r>
                <w:tab/>
              </w:r>
            </w:ins>
            <w:r>
              <w:t xml:space="preserve">When the procedures are applied for SCG, the term 'serving cell' in this </w:t>
            </w:r>
            <w:proofErr w:type="spellStart"/>
            <w:r>
              <w:t>subclause</w:t>
            </w:r>
            <w:proofErr w:type="spellEnd"/>
            <w:r>
              <w:t xml:space="preserve"> refers to serving cell belonging to the SCG. The term 'primary cell' in this </w:t>
            </w:r>
            <w:proofErr w:type="spellStart"/>
            <w:r>
              <w:t>subclause</w:t>
            </w:r>
            <w:proofErr w:type="spellEnd"/>
            <w:r>
              <w:t xml:space="preserve"> refers to the </w:t>
            </w:r>
            <w:proofErr w:type="spellStart"/>
            <w:r>
              <w:t>PSCell</w:t>
            </w:r>
            <w:proofErr w:type="spellEnd"/>
            <w:r>
              <w:t xml:space="preserve"> of the SCG. </w:t>
            </w:r>
          </w:p>
          <w:p w:rsidR="00D45891" w:rsidRDefault="00F00EB1" w:rsidP="00D45891">
            <w:pPr>
              <w:pStyle w:val="B1"/>
              <w:ind w:left="0" w:firstLine="0"/>
              <w:pPrChange w:id="33" w:author="ZTE3" w:date="2018-05-08T16:57:00Z">
                <w:pPr/>
              </w:pPrChange>
            </w:pPr>
            <w:r>
              <w:t xml:space="preserve">If the UE is configured </w:t>
            </w:r>
            <w:r>
              <w:t xml:space="preserve">with a </w:t>
            </w:r>
            <w:r>
              <w:rPr>
                <w:rFonts w:hint="eastAsia"/>
              </w:rPr>
              <w:t>PUCCH</w:t>
            </w:r>
            <w:r>
              <w:t>-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t xml:space="preserve">, the UE shall apply the procedures described in this </w:t>
            </w:r>
            <w:proofErr w:type="spellStart"/>
            <w:r>
              <w:t>subclause</w:t>
            </w:r>
            <w:proofErr w:type="spellEnd"/>
            <w:r>
              <w:t xml:space="preserve"> for both </w:t>
            </w:r>
            <w:r>
              <w:rPr>
                <w:rFonts w:hint="eastAsia"/>
              </w:rPr>
              <w:t>primary PUCCH group</w:t>
            </w:r>
            <w:r>
              <w:t xml:space="preserve"> and </w:t>
            </w:r>
            <w:r>
              <w:rPr>
                <w:rFonts w:hint="eastAsia"/>
              </w:rPr>
              <w:t>secondary PUCCH group</w:t>
            </w:r>
            <w:r>
              <w:t>.</w:t>
            </w:r>
          </w:p>
          <w:p w:rsidR="00D45891" w:rsidRDefault="00F00EB1">
            <w:pPr>
              <w:pStyle w:val="B1"/>
            </w:pPr>
            <w:r>
              <w:t>-</w:t>
            </w:r>
            <w:r>
              <w:tab/>
              <w:t xml:space="preserve">When the procedures are applied for </w:t>
            </w:r>
            <w:r>
              <w:rPr>
                <w:rFonts w:hint="eastAsia"/>
              </w:rPr>
              <w:t>the primary PUCCH group</w:t>
            </w:r>
            <w:r>
              <w:t xml:space="preserve">, the term 'serving cell' in this </w:t>
            </w:r>
            <w:proofErr w:type="spellStart"/>
            <w:r>
              <w:t>subclause</w:t>
            </w:r>
            <w:proofErr w:type="spellEnd"/>
            <w:r>
              <w:t xml:space="preserve"> refers to ser</w:t>
            </w:r>
            <w:r>
              <w:t xml:space="preserve">ving cell belonging to the </w:t>
            </w:r>
            <w:r>
              <w:rPr>
                <w:rFonts w:hint="eastAsia"/>
              </w:rPr>
              <w:t>primary PUCCH group</w:t>
            </w:r>
            <w:r>
              <w:t>.</w:t>
            </w:r>
          </w:p>
          <w:p w:rsidR="00D45891" w:rsidRDefault="00F00EB1">
            <w:pPr>
              <w:pStyle w:val="B1"/>
            </w:pPr>
            <w:r>
              <w:t>-</w:t>
            </w:r>
            <w:r>
              <w:tab/>
              <w:t xml:space="preserve">When the procedures are applied for </w:t>
            </w:r>
            <w:r>
              <w:rPr>
                <w:rFonts w:hint="eastAsia"/>
              </w:rPr>
              <w:t>the secondary PUCCH group</w:t>
            </w:r>
            <w:r>
              <w:t xml:space="preserve">, the term 'serving cell' in this </w:t>
            </w:r>
            <w:proofErr w:type="spellStart"/>
            <w:r>
              <w:t>subclause</w:t>
            </w:r>
            <w:proofErr w:type="spellEnd"/>
            <w:r>
              <w:t xml:space="preserve"> refers to serving cell belonging to the </w:t>
            </w:r>
            <w:r>
              <w:rPr>
                <w:rFonts w:hint="eastAsia"/>
              </w:rPr>
              <w:t>secondary PUCCH group</w:t>
            </w:r>
            <w:r>
              <w:t xml:space="preserve">. The term 'primary cell' in this </w:t>
            </w:r>
            <w:proofErr w:type="spellStart"/>
            <w:r>
              <w:t>subcla</w:t>
            </w:r>
            <w:r>
              <w:t>use</w:t>
            </w:r>
            <w:proofErr w:type="spellEnd"/>
            <w:r>
              <w:t xml:space="preserve"> refers to the </w:t>
            </w:r>
            <w:r>
              <w:rPr>
                <w:rFonts w:hint="eastAsia"/>
              </w:rPr>
              <w:t>PUCCH</w:t>
            </w:r>
            <w:r>
              <w:t>-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t xml:space="preserve"> of the </w:t>
            </w:r>
            <w:r>
              <w:rPr>
                <w:rFonts w:hint="eastAsia"/>
              </w:rPr>
              <w:t>secondary PUCCH group</w:t>
            </w:r>
            <w:r>
              <w:t>.</w:t>
            </w:r>
          </w:p>
          <w:p w:rsidR="00D45891" w:rsidRDefault="00D45891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45891" w:rsidRDefault="00D45891">
      <w:pPr>
        <w:pStyle w:val="5"/>
        <w:snapToGrid w:val="0"/>
        <w:ind w:firstLineChars="0" w:firstLine="0"/>
        <w:jc w:val="both"/>
        <w:rPr>
          <w:i/>
          <w:szCs w:val="20"/>
        </w:rPr>
      </w:pPr>
    </w:p>
    <w:p w:rsidR="00D45891" w:rsidRDefault="00F00EB1">
      <w:pPr>
        <w:pStyle w:val="Heading1"/>
        <w:keepNext/>
        <w:tabs>
          <w:tab w:val="left" w:pos="3686"/>
          <w:tab w:val="left" w:pos="4536"/>
        </w:tabs>
        <w:snapToGrid w:val="0"/>
        <w:spacing w:beforeLines="30" w:before="108" w:beforeAutospacing="0" w:after="0" w:afterAutospacing="0" w:line="240" w:lineRule="auto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Conclusion</w:t>
      </w:r>
      <w:r>
        <w:rPr>
          <w:rFonts w:eastAsia="宋体"/>
          <w:sz w:val="28"/>
          <w:szCs w:val="28"/>
          <w:lang w:val="en-US"/>
        </w:rPr>
        <w:t>s</w:t>
      </w:r>
    </w:p>
    <w:p w:rsidR="00D45891" w:rsidRDefault="00F00EB1">
      <w:pPr>
        <w:snapToGrid w:val="0"/>
        <w:spacing w:beforeLines="50" w:before="180"/>
        <w:jc w:val="both"/>
      </w:pPr>
      <w:r>
        <w:rPr>
          <w:szCs w:val="20"/>
        </w:rPr>
        <w:t xml:space="preserve">In this contribution, we </w:t>
      </w:r>
      <w:r>
        <w:rPr>
          <w:rFonts w:hint="eastAsia"/>
          <w:szCs w:val="20"/>
        </w:rPr>
        <w:t xml:space="preserve">analyzed the </w:t>
      </w:r>
      <w:r>
        <w:rPr>
          <w:rFonts w:hint="eastAsia"/>
        </w:rPr>
        <w:t>remaining</w:t>
      </w:r>
      <w:r>
        <w:rPr>
          <w:rFonts w:hint="eastAsia"/>
          <w:szCs w:val="20"/>
        </w:rPr>
        <w:t xml:space="preserve"> issues on </w:t>
      </w:r>
      <w:r>
        <w:rPr>
          <w:rFonts w:hint="eastAsia"/>
        </w:rPr>
        <w:t xml:space="preserve">NR power control. </w:t>
      </w:r>
      <w:r>
        <w:t xml:space="preserve">Also </w:t>
      </w:r>
      <w:r>
        <w:rPr>
          <w:rFonts w:hint="eastAsia"/>
        </w:rPr>
        <w:t>proposals are summarized as follows</w:t>
      </w:r>
      <w:r>
        <w:t>.</w:t>
      </w:r>
    </w:p>
    <w:p w:rsidR="00D45891" w:rsidRDefault="00F00EB1">
      <w:pPr>
        <w:snapToGrid w:val="0"/>
        <w:spacing w:beforeLines="50" w:before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Proposal-1</w:t>
      </w:r>
      <w:r>
        <w:rPr>
          <w:rFonts w:hint="eastAsia"/>
          <w:szCs w:val="20"/>
        </w:rPr>
        <w:t>:</w:t>
      </w:r>
      <w:r>
        <w:rPr>
          <w:rFonts w:hint="eastAsia"/>
          <w:i/>
          <w:szCs w:val="20"/>
        </w:rPr>
        <w:t xml:space="preserve"> </w:t>
      </w:r>
      <w:r>
        <w:rPr>
          <w:i/>
          <w:szCs w:val="20"/>
        </w:rPr>
        <w:t xml:space="preserve">The power control parameter for the PUSCH </w:t>
      </w:r>
      <w:r>
        <w:rPr>
          <w:rFonts w:hint="eastAsia"/>
          <w:i/>
        </w:rPr>
        <w:t>scheduled</w:t>
      </w:r>
      <w:r>
        <w:rPr>
          <w:rFonts w:hint="eastAsia"/>
          <w:i/>
        </w:rPr>
        <w:t xml:space="preserve"> by DCI format 0_0</w:t>
      </w:r>
      <w:r>
        <w:rPr>
          <w:i/>
          <w:szCs w:val="20"/>
        </w:rPr>
        <w:t xml:space="preserve"> is determined by </w:t>
      </w:r>
      <w:r>
        <w:rPr>
          <w:i/>
        </w:rPr>
        <w:t>the PUCCH resource with the lowest ID, if the spatial relation is applicable</w:t>
      </w:r>
      <w:r>
        <w:rPr>
          <w:i/>
          <w:szCs w:val="20"/>
        </w:rPr>
        <w:t>.</w:t>
      </w:r>
      <w:r>
        <w:rPr>
          <w:rFonts w:hint="eastAsia"/>
          <w:i/>
          <w:iCs/>
        </w:rPr>
        <w:t xml:space="preserve"> 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  <w:rPr>
          <w:i/>
          <w:iCs/>
        </w:rPr>
      </w:pPr>
      <w:r>
        <w:rPr>
          <w:i/>
          <w:iCs/>
        </w:rPr>
        <w:t>I</w:t>
      </w:r>
      <w:r>
        <w:rPr>
          <w:rFonts w:hint="eastAsia"/>
          <w:i/>
          <w:iCs/>
        </w:rPr>
        <w:t xml:space="preserve">f </w:t>
      </w:r>
      <w:r>
        <w:rPr>
          <w:i/>
          <w:iCs/>
        </w:rPr>
        <w:t>it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>is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 xml:space="preserve">initial </w:t>
      </w:r>
      <w:r>
        <w:rPr>
          <w:rFonts w:hint="eastAsia"/>
          <w:i/>
          <w:iCs/>
        </w:rPr>
        <w:t xml:space="preserve">PUSCH transmission or the </w:t>
      </w:r>
      <w:r>
        <w:rPr>
          <w:i/>
          <w:iCs/>
        </w:rPr>
        <w:t>last</w:t>
      </w:r>
      <w:r>
        <w:rPr>
          <w:rFonts w:hint="eastAsia"/>
          <w:i/>
          <w:iCs/>
        </w:rPr>
        <w:t xml:space="preserve"> PUSCH transmission </w:t>
      </w:r>
      <w:r>
        <w:rPr>
          <w:i/>
          <w:iCs/>
        </w:rPr>
        <w:t>is</w:t>
      </w:r>
      <w:r>
        <w:rPr>
          <w:rFonts w:hint="eastAsia"/>
          <w:i/>
          <w:iCs/>
        </w:rPr>
        <w:t xml:space="preserve"> scheduled by DCI format 0_1, the PUSCH transmission scheduled by DCI fo</w:t>
      </w:r>
      <w:r>
        <w:rPr>
          <w:rFonts w:hint="eastAsia"/>
          <w:i/>
          <w:iCs/>
        </w:rPr>
        <w:t xml:space="preserve">rmat 0_0 reuses the power control parameters of PUCCH transmission. 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  <w:rPr>
          <w:i/>
          <w:iCs/>
        </w:rPr>
      </w:pPr>
      <w:r>
        <w:rPr>
          <w:rFonts w:hint="eastAsia"/>
          <w:i/>
          <w:iCs/>
        </w:rPr>
        <w:t>If the previous PUSCH transmission was scheduled by DCI format 0_0, the PUSCH transmission inherits the power control parameters of the previous PUSCH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  <w:rPr>
          <w:i/>
          <w:iCs/>
        </w:rPr>
      </w:pPr>
      <w:r>
        <w:rPr>
          <w:i/>
          <w:iCs/>
        </w:rPr>
        <w:t>Notes: T</w:t>
      </w:r>
      <w:r>
        <w:rPr>
          <w:rFonts w:hint="eastAsia"/>
          <w:i/>
          <w:iCs/>
        </w:rPr>
        <w:t>he closed loop power control</w:t>
      </w:r>
      <w:r>
        <w:rPr>
          <w:rFonts w:hint="eastAsia"/>
          <w:i/>
          <w:iCs/>
        </w:rPr>
        <w:t xml:space="preserve"> sta</w:t>
      </w:r>
      <w:r>
        <w:rPr>
          <w:i/>
          <w:iCs/>
        </w:rPr>
        <w:t xml:space="preserve">te corresponding to </w:t>
      </w:r>
      <w:r>
        <w:rPr>
          <w:rFonts w:hint="eastAsia"/>
          <w:i/>
          <w:iCs/>
        </w:rPr>
        <w:t>PUSCH</w:t>
      </w:r>
      <w:r>
        <w:rPr>
          <w:i/>
          <w:iCs/>
        </w:rPr>
        <w:t xml:space="preserve"> is updated according to the </w:t>
      </w:r>
      <w:r>
        <w:rPr>
          <w:rFonts w:hint="eastAsia"/>
          <w:i/>
          <w:iCs/>
        </w:rPr>
        <w:t>TPC command.</w:t>
      </w:r>
    </w:p>
    <w:p w:rsidR="00D45891" w:rsidRDefault="00F00EB1">
      <w:pPr>
        <w:snapToGrid w:val="0"/>
        <w:spacing w:beforeLines="50" w:before="180"/>
        <w:jc w:val="both"/>
        <w:rPr>
          <w:i/>
          <w:iCs/>
        </w:rPr>
      </w:pPr>
      <w:r>
        <w:rPr>
          <w:rFonts w:hint="eastAsia"/>
          <w:b/>
          <w:i/>
          <w:szCs w:val="20"/>
        </w:rPr>
        <w:t>Proposal-</w:t>
      </w:r>
      <w:r>
        <w:rPr>
          <w:b/>
          <w:i/>
          <w:szCs w:val="20"/>
        </w:rPr>
        <w:t>2</w:t>
      </w:r>
      <w:r>
        <w:rPr>
          <w:rFonts w:hint="eastAsia"/>
          <w:szCs w:val="20"/>
        </w:rPr>
        <w:t>:</w:t>
      </w:r>
      <w:r>
        <w:rPr>
          <w:rFonts w:hint="eastAsia"/>
          <w:i/>
          <w:szCs w:val="20"/>
        </w:rPr>
        <w:t xml:space="preserve"> </w:t>
      </w:r>
      <w:r>
        <w:rPr>
          <w:i/>
        </w:rPr>
        <w:t xml:space="preserve">The mapping between SRI </w:t>
      </w:r>
      <w:proofErr w:type="spellStart"/>
      <w:r>
        <w:rPr>
          <w:i/>
        </w:rPr>
        <w:t>codepoint</w:t>
      </w:r>
      <w:proofErr w:type="spellEnd"/>
      <w:r>
        <w:rPr>
          <w:i/>
        </w:rPr>
        <w:t xml:space="preserve"> in DCI field and indices of {p0, alpha}, DL RSs for PL and closed-loop process should be contained in the SP SRS activation/deactivation MA</w:t>
      </w:r>
      <w:r>
        <w:rPr>
          <w:i/>
        </w:rPr>
        <w:t>C CE, if the SRS resource set is used for codebook/</w:t>
      </w:r>
      <w:proofErr w:type="spellStart"/>
      <w:r>
        <w:rPr>
          <w:i/>
        </w:rPr>
        <w:t>noncodebook</w:t>
      </w:r>
      <w:proofErr w:type="spellEnd"/>
      <w:r>
        <w:rPr>
          <w:i/>
        </w:rPr>
        <w:t xml:space="preserve"> transmission</w:t>
      </w:r>
      <w:r>
        <w:rPr>
          <w:i/>
          <w:szCs w:val="20"/>
        </w:rPr>
        <w:t xml:space="preserve"> .</w:t>
      </w:r>
      <w:r>
        <w:rPr>
          <w:rFonts w:hint="eastAsia"/>
          <w:i/>
          <w:iCs/>
        </w:rPr>
        <w:t xml:space="preserve"> 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  <w:rPr>
          <w:rFonts w:eastAsia="Arial Unicode MS"/>
          <w:i/>
        </w:rPr>
      </w:pPr>
      <w:r>
        <w:rPr>
          <w:i/>
          <w:iCs/>
        </w:rPr>
        <w:t xml:space="preserve">As part of LS sent to RAN2 </w:t>
      </w:r>
    </w:p>
    <w:p w:rsidR="00D45891" w:rsidRDefault="00F00EB1">
      <w:pPr>
        <w:snapToGrid w:val="0"/>
        <w:spacing w:beforeLines="50" w:before="180"/>
        <w:jc w:val="both"/>
      </w:pPr>
      <w:r>
        <w:rPr>
          <w:rFonts w:hint="eastAsia"/>
          <w:b/>
          <w:i/>
          <w:szCs w:val="20"/>
        </w:rPr>
        <w:lastRenderedPageBreak/>
        <w:t>Proposal-3</w:t>
      </w:r>
      <w:r>
        <w:rPr>
          <w:rFonts w:hint="eastAsia"/>
          <w:szCs w:val="20"/>
        </w:rPr>
        <w:t>:</w:t>
      </w:r>
      <w:r>
        <w:rPr>
          <w:rFonts w:hint="eastAsia"/>
          <w:i/>
          <w:szCs w:val="20"/>
        </w:rPr>
        <w:t xml:space="preserve"> S</w:t>
      </w:r>
      <w:r>
        <w:rPr>
          <w:rFonts w:hint="eastAsia"/>
          <w:i/>
          <w:iCs/>
        </w:rPr>
        <w:t>cheduled TPC command has higher priority compared with group common TPC command when both of them are received within one slot.</w:t>
      </w:r>
    </w:p>
    <w:p w:rsidR="00D45891" w:rsidRDefault="00F00EB1">
      <w:pPr>
        <w:snapToGrid w:val="0"/>
        <w:spacing w:beforeLines="50" w:before="180"/>
        <w:jc w:val="both"/>
        <w:rPr>
          <w:i/>
          <w:szCs w:val="20"/>
        </w:rPr>
      </w:pPr>
      <w:r>
        <w:rPr>
          <w:b/>
          <w:i/>
          <w:szCs w:val="20"/>
        </w:rPr>
        <w:t>Proposal</w:t>
      </w:r>
      <w:r>
        <w:rPr>
          <w:rFonts w:hint="eastAsia"/>
          <w:b/>
          <w:i/>
          <w:szCs w:val="20"/>
        </w:rPr>
        <w:t>-4</w:t>
      </w:r>
      <w:r>
        <w:rPr>
          <w:rFonts w:hint="eastAsia"/>
          <w:szCs w:val="20"/>
        </w:rPr>
        <w:t>:</w:t>
      </w:r>
      <w:r>
        <w:rPr>
          <w:rFonts w:hint="eastAsia"/>
          <w:i/>
          <w:szCs w:val="20"/>
        </w:rPr>
        <w:t xml:space="preserve"> </w:t>
      </w:r>
      <w:r>
        <w:rPr>
          <w:i/>
          <w:szCs w:val="20"/>
        </w:rPr>
        <w:t xml:space="preserve">To </w:t>
      </w:r>
      <w:r>
        <w:rPr>
          <w:rFonts w:hint="eastAsia"/>
          <w:i/>
          <w:szCs w:val="20"/>
        </w:rPr>
        <w:t>support</w:t>
      </w:r>
      <w:r>
        <w:rPr>
          <w:i/>
          <w:szCs w:val="20"/>
        </w:rPr>
        <w:t xml:space="preserve"> K1=</w:t>
      </w:r>
      <w:r>
        <w:rPr>
          <w:rFonts w:hint="eastAsia"/>
          <w:i/>
          <w:szCs w:val="20"/>
        </w:rPr>
        <w:t>2.3789</w:t>
      </w:r>
      <w:r>
        <w:rPr>
          <w:i/>
          <w:szCs w:val="20"/>
        </w:rPr>
        <w:t xml:space="preserve"> for large payload size and K2=</w:t>
      </w:r>
      <w:r>
        <w:rPr>
          <w:rFonts w:hint="eastAsia"/>
          <w:i/>
          <w:szCs w:val="20"/>
        </w:rPr>
        <w:t>6.9131</w:t>
      </w:r>
      <w:r>
        <w:rPr>
          <w:i/>
          <w:szCs w:val="20"/>
        </w:rPr>
        <w:t xml:space="preserve"> for small payload size for </w:t>
      </w:r>
      <w:proofErr w:type="spellStart"/>
      <w:r>
        <w:rPr>
          <w:i/>
          <w:szCs w:val="20"/>
        </w:rPr>
        <w:t>delta_TF,c</w:t>
      </w:r>
      <w:proofErr w:type="spellEnd"/>
      <w:r>
        <w:rPr>
          <w:rFonts w:hint="eastAsia"/>
          <w:i/>
          <w:szCs w:val="20"/>
        </w:rPr>
        <w:t>.</w:t>
      </w:r>
    </w:p>
    <w:p w:rsidR="00D45891" w:rsidRDefault="00F00EB1">
      <w:pPr>
        <w:snapToGrid w:val="0"/>
        <w:spacing w:beforeLines="50" w:before="180"/>
        <w:jc w:val="both"/>
        <w:rPr>
          <w:i/>
          <w:iCs/>
        </w:rPr>
      </w:pPr>
      <w:r>
        <w:rPr>
          <w:b/>
          <w:i/>
          <w:szCs w:val="20"/>
        </w:rPr>
        <w:t>Proposal</w:t>
      </w:r>
      <w:r>
        <w:rPr>
          <w:rFonts w:hint="eastAsia"/>
          <w:b/>
          <w:i/>
          <w:szCs w:val="20"/>
        </w:rPr>
        <w:t>-5</w:t>
      </w:r>
      <w:r>
        <w:rPr>
          <w:rFonts w:hint="eastAsia"/>
          <w:szCs w:val="20"/>
        </w:rPr>
        <w:t>:</w:t>
      </w:r>
      <w:r>
        <w:rPr>
          <w:rFonts w:hint="eastAsia"/>
          <w:i/>
          <w:szCs w:val="20"/>
        </w:rPr>
        <w:t xml:space="preserve"> </w:t>
      </w:r>
      <w:r>
        <w:rPr>
          <w:i/>
          <w:szCs w:val="20"/>
        </w:rPr>
        <w:t xml:space="preserve">To support separate </w:t>
      </w:r>
      <w:proofErr w:type="spellStart"/>
      <w:r>
        <w:rPr>
          <w:rFonts w:hint="eastAsia"/>
          <w:i/>
          <w:iCs/>
        </w:rPr>
        <w:t>delta_F</w:t>
      </w:r>
      <w:proofErr w:type="spellEnd"/>
      <w:r>
        <w:rPr>
          <w:rFonts w:hint="eastAsia"/>
          <w:i/>
          <w:iCs/>
        </w:rPr>
        <w:t xml:space="preserve">(F) </w:t>
      </w:r>
      <w:r>
        <w:rPr>
          <w:i/>
          <w:iCs/>
        </w:rPr>
        <w:t xml:space="preserve">configurations for </w:t>
      </w:r>
      <w:r>
        <w:rPr>
          <w:rFonts w:hint="eastAsia"/>
          <w:i/>
          <w:iCs/>
        </w:rPr>
        <w:t>small payload size and large payload size for PUCCH format 2/3/4.</w:t>
      </w:r>
      <w:r>
        <w:rPr>
          <w:i/>
          <w:iCs/>
        </w:rPr>
        <w:t xml:space="preserve"> </w:t>
      </w:r>
    </w:p>
    <w:p w:rsidR="00D45891" w:rsidRDefault="00F00EB1">
      <w:pPr>
        <w:pStyle w:val="ListParagraph5"/>
        <w:numPr>
          <w:ilvl w:val="0"/>
          <w:numId w:val="6"/>
        </w:numPr>
        <w:snapToGrid w:val="0"/>
        <w:spacing w:beforeLines="50" w:before="180"/>
        <w:ind w:firstLineChars="0"/>
        <w:jc w:val="both"/>
        <w:rPr>
          <w:rFonts w:eastAsia="Arial Unicode MS"/>
          <w:i/>
        </w:rPr>
      </w:pPr>
      <w:r>
        <w:rPr>
          <w:i/>
          <w:iCs/>
        </w:rPr>
        <w:t xml:space="preserve">As part of LS sent to RAN2 </w:t>
      </w:r>
    </w:p>
    <w:p w:rsidR="00D45891" w:rsidRDefault="00F00EB1">
      <w:pPr>
        <w:pStyle w:val="Heading1"/>
        <w:keepNext/>
        <w:tabs>
          <w:tab w:val="left" w:pos="3686"/>
          <w:tab w:val="left" w:pos="4536"/>
        </w:tabs>
        <w:snapToGrid w:val="0"/>
        <w:spacing w:beforeLines="30" w:before="108" w:beforeAutospacing="0" w:after="0" w:afterAutospacing="0" w:line="240" w:lineRule="auto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References</w:t>
      </w:r>
    </w:p>
    <w:p w:rsidR="00D45891" w:rsidRDefault="00F00EB1">
      <w:pPr>
        <w:numPr>
          <w:ilvl w:val="0"/>
          <w:numId w:val="14"/>
        </w:numPr>
        <w:snapToGrid w:val="0"/>
        <w:jc w:val="both"/>
        <w:rPr>
          <w:szCs w:val="20"/>
        </w:rPr>
      </w:pPr>
      <w:bookmarkStart w:id="34" w:name="_Ref446511358"/>
      <w:bookmarkStart w:id="35" w:name="_Ref446507216"/>
      <w:bookmarkStart w:id="36" w:name="_Ref446506608"/>
      <w:bookmarkEnd w:id="34"/>
      <w:bookmarkEnd w:id="35"/>
      <w:bookmarkEnd w:id="36"/>
      <w:r>
        <w:rPr>
          <w:rFonts w:hint="eastAsia"/>
          <w:szCs w:val="20"/>
        </w:rPr>
        <w:t>Chairman</w:t>
      </w:r>
      <w:r>
        <w:rPr>
          <w:szCs w:val="20"/>
        </w:rPr>
        <w:t>’</w:t>
      </w:r>
      <w:r>
        <w:rPr>
          <w:rFonts w:hint="eastAsia"/>
          <w:szCs w:val="20"/>
        </w:rPr>
        <w:t>s note, 3GPP RAN1#92</w:t>
      </w:r>
    </w:p>
    <w:p w:rsidR="00D45891" w:rsidRDefault="00F00EB1">
      <w:pPr>
        <w:numPr>
          <w:ilvl w:val="0"/>
          <w:numId w:val="14"/>
        </w:numPr>
        <w:snapToGrid w:val="0"/>
        <w:jc w:val="both"/>
        <w:rPr>
          <w:szCs w:val="20"/>
        </w:rPr>
      </w:pPr>
      <w:r>
        <w:rPr>
          <w:rFonts w:hint="eastAsia"/>
          <w:szCs w:val="20"/>
        </w:rPr>
        <w:t>Chairman</w:t>
      </w:r>
      <w:r>
        <w:rPr>
          <w:szCs w:val="20"/>
        </w:rPr>
        <w:t>’</w:t>
      </w:r>
      <w:r>
        <w:rPr>
          <w:rFonts w:hint="eastAsia"/>
          <w:szCs w:val="20"/>
        </w:rPr>
        <w:t>s note, 3GPP RAN1#92b</w:t>
      </w:r>
    </w:p>
    <w:p w:rsidR="00D45891" w:rsidRDefault="00F00EB1">
      <w:pPr>
        <w:numPr>
          <w:ilvl w:val="0"/>
          <w:numId w:val="14"/>
        </w:numPr>
        <w:snapToGrid w:val="0"/>
        <w:jc w:val="both"/>
        <w:rPr>
          <w:szCs w:val="20"/>
        </w:rPr>
      </w:pPr>
      <w:r>
        <w:rPr>
          <w:rFonts w:hint="eastAsia"/>
          <w:szCs w:val="20"/>
        </w:rPr>
        <w:t>R1-1805795_38.213</w:t>
      </w:r>
    </w:p>
    <w:p w:rsidR="00D45891" w:rsidRDefault="00F00EB1">
      <w:pPr>
        <w:numPr>
          <w:ilvl w:val="0"/>
          <w:numId w:val="14"/>
        </w:numPr>
        <w:snapToGrid w:val="0"/>
        <w:jc w:val="both"/>
        <w:rPr>
          <w:szCs w:val="20"/>
        </w:rPr>
      </w:pPr>
      <w:r>
        <w:rPr>
          <w:rFonts w:hint="eastAsia"/>
          <w:szCs w:val="20"/>
        </w:rPr>
        <w:t>R1-1805794_38.212</w:t>
      </w:r>
    </w:p>
    <w:p w:rsidR="00D45891" w:rsidRDefault="00F00EB1">
      <w:pPr>
        <w:numPr>
          <w:ilvl w:val="0"/>
          <w:numId w:val="14"/>
        </w:numPr>
        <w:snapToGrid w:val="0"/>
        <w:jc w:val="both"/>
        <w:rPr>
          <w:szCs w:val="20"/>
        </w:rPr>
      </w:pPr>
      <w:r>
        <w:rPr>
          <w:rFonts w:hint="eastAsia"/>
          <w:szCs w:val="20"/>
        </w:rPr>
        <w:t xml:space="preserve">R1-1803916 Remaining details on NR power control in non-CA aspects, ZTE, </w:t>
      </w:r>
      <w:proofErr w:type="spellStart"/>
      <w:r>
        <w:rPr>
          <w:rFonts w:hint="eastAsia"/>
          <w:szCs w:val="20"/>
        </w:rPr>
        <w:t>Sanechips</w:t>
      </w:r>
      <w:proofErr w:type="spellEnd"/>
    </w:p>
    <w:p w:rsidR="00D45891" w:rsidRDefault="00F00EB1">
      <w:pPr>
        <w:numPr>
          <w:ilvl w:val="0"/>
          <w:numId w:val="14"/>
        </w:numPr>
        <w:snapToGrid w:val="0"/>
        <w:jc w:val="both"/>
        <w:rPr>
          <w:szCs w:val="20"/>
        </w:rPr>
      </w:pPr>
      <w:r>
        <w:rPr>
          <w:rFonts w:hint="eastAsia"/>
          <w:szCs w:val="20"/>
        </w:rPr>
        <w:t>R1-1801591 Remaining details on NR po</w:t>
      </w:r>
      <w:r>
        <w:rPr>
          <w:rFonts w:hint="eastAsia"/>
          <w:szCs w:val="20"/>
        </w:rPr>
        <w:t xml:space="preserve">wer control in non-CA aspects, ZTE, </w:t>
      </w:r>
      <w:proofErr w:type="spellStart"/>
      <w:r>
        <w:rPr>
          <w:rFonts w:hint="eastAsia"/>
          <w:szCs w:val="20"/>
        </w:rPr>
        <w:t>Sanechips</w:t>
      </w:r>
      <w:proofErr w:type="spellEnd"/>
    </w:p>
    <w:p w:rsidR="00D45891" w:rsidRDefault="00F00EB1">
      <w:pPr>
        <w:numPr>
          <w:ilvl w:val="0"/>
          <w:numId w:val="14"/>
        </w:numPr>
        <w:snapToGrid w:val="0"/>
        <w:jc w:val="both"/>
        <w:rPr>
          <w:szCs w:val="20"/>
        </w:rPr>
      </w:pPr>
      <w:r>
        <w:rPr>
          <w:rFonts w:hint="eastAsia"/>
          <w:szCs w:val="20"/>
        </w:rPr>
        <w:t>R1-1803763 Remaining Issues of Non-CA Based Power Control, CATT</w:t>
      </w:r>
    </w:p>
    <w:p w:rsidR="00D45891" w:rsidRDefault="00F00EB1">
      <w:pPr>
        <w:pStyle w:val="Heading1"/>
        <w:keepNext/>
        <w:tabs>
          <w:tab w:val="left" w:pos="3686"/>
          <w:tab w:val="left" w:pos="4536"/>
        </w:tabs>
        <w:snapToGrid w:val="0"/>
        <w:spacing w:beforeLines="30" w:before="108" w:beforeAutospacing="0" w:after="0" w:afterAutospacing="0" w:line="240" w:lineRule="auto"/>
        <w:textAlignment w:val="baseline"/>
        <w:rPr>
          <w:rFonts w:eastAsia="宋体"/>
          <w:lang w:val="en-US"/>
        </w:rPr>
      </w:pPr>
      <w:r>
        <w:rPr>
          <w:rFonts w:eastAsia="宋体"/>
          <w:sz w:val="28"/>
          <w:szCs w:val="28"/>
          <w:lang w:val="en-US"/>
        </w:rPr>
        <w:t>Appendix</w:t>
      </w:r>
      <w:r>
        <w:rPr>
          <w:i/>
          <w:iCs/>
        </w:rPr>
        <w:t xml:space="preserve">: </w:t>
      </w:r>
      <w:r>
        <w:rPr>
          <w:szCs w:val="20"/>
        </w:rPr>
        <w:t>Simulation Assumption</w:t>
      </w:r>
    </w:p>
    <w:p w:rsidR="00D45891" w:rsidRDefault="00D45891"/>
    <w:tbl>
      <w:tblPr>
        <w:tblW w:w="79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3"/>
        <w:gridCol w:w="5617"/>
      </w:tblGrid>
      <w:tr w:rsidR="00D45891">
        <w:trPr>
          <w:trHeight w:val="162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b/>
                <w:szCs w:val="20"/>
              </w:rPr>
            </w:pPr>
            <w:r>
              <w:rPr>
                <w:b/>
                <w:szCs w:val="20"/>
              </w:rPr>
              <w:t>Parameter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pacing w:before="20" w:after="20"/>
              <w:jc w:val="center"/>
              <w:textAlignment w:val="baseline"/>
              <w:rPr>
                <w:b/>
                <w:szCs w:val="20"/>
              </w:rPr>
            </w:pPr>
            <w:r>
              <w:rPr>
                <w:b/>
                <w:szCs w:val="20"/>
              </w:rPr>
              <w:t>Value</w:t>
            </w:r>
          </w:p>
        </w:tc>
      </w:tr>
      <w:tr w:rsidR="00D45891">
        <w:trPr>
          <w:trHeight w:val="136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Channel coding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  <w:r>
              <w:rPr>
                <w:rFonts w:hint="eastAsia"/>
                <w:szCs w:val="20"/>
              </w:rPr>
              <w:t>＜</w:t>
            </w:r>
            <w:r>
              <w:rPr>
                <w:rFonts w:hint="eastAsia"/>
                <w:szCs w:val="20"/>
              </w:rPr>
              <w:t>UCI bits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szCs w:val="20"/>
              </w:rPr>
              <w:t xml:space="preserve">11, </w:t>
            </w:r>
            <w:r>
              <w:rPr>
                <w:szCs w:val="20"/>
              </w:rPr>
              <w:t xml:space="preserve">Reed Müller (32, O), </w:t>
            </w:r>
          </w:p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rPr>
                <w:rFonts w:hint="eastAsia"/>
                <w:szCs w:val="20"/>
              </w:rPr>
              <w:t>11</w:t>
            </w:r>
            <w:r>
              <w:rPr>
                <w:rFonts w:hint="eastAsia"/>
                <w:szCs w:val="20"/>
              </w:rPr>
              <w:t>＜</w:t>
            </w:r>
            <w:r>
              <w:rPr>
                <w:rFonts w:hint="eastAsia"/>
                <w:szCs w:val="20"/>
              </w:rPr>
              <w:t>UCI bits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szCs w:val="20"/>
              </w:rPr>
              <w:t xml:space="preserve">19 , </w:t>
            </w:r>
            <w:r>
              <w:rPr>
                <w:szCs w:val="20"/>
              </w:rPr>
              <w:t>Polar</w:t>
            </w:r>
            <w:r>
              <w:rPr>
                <w:rFonts w:hint="eastAsia"/>
                <w:szCs w:val="20"/>
              </w:rPr>
              <w:t xml:space="preserve"> + CRC6</w:t>
            </w:r>
          </w:p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rPr>
                <w:rFonts w:hint="eastAsia"/>
                <w:szCs w:val="20"/>
              </w:rPr>
              <w:t>UCI bits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  <w:szCs w:val="20"/>
              </w:rPr>
              <w:t xml:space="preserve">20, </w:t>
            </w:r>
            <w:r>
              <w:rPr>
                <w:szCs w:val="20"/>
              </w:rPr>
              <w:t>Polar</w:t>
            </w:r>
            <w:r>
              <w:rPr>
                <w:rFonts w:hint="eastAsia"/>
                <w:szCs w:val="20"/>
              </w:rPr>
              <w:t xml:space="preserve"> + CRC11</w:t>
            </w:r>
          </w:p>
        </w:tc>
      </w:tr>
      <w:tr w:rsidR="00D45891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Channel estimation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>MMSE</w:t>
            </w:r>
          </w:p>
        </w:tc>
      </w:tr>
      <w:tr w:rsidR="00D45891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FFT size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>1024</w:t>
            </w:r>
          </w:p>
        </w:tc>
      </w:tr>
      <w:tr w:rsidR="00D45891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CP length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Cs w:val="20"/>
              </w:rPr>
            </w:pPr>
            <w:r>
              <w:t>144∙T</w:t>
            </w:r>
            <w:r>
              <w:rPr>
                <w:vertAlign w:val="subscript"/>
              </w:rPr>
              <w:t>S</w:t>
            </w:r>
            <w:r>
              <w:t xml:space="preserve"> </w:t>
            </w:r>
          </w:p>
        </w:tc>
      </w:tr>
      <w:tr w:rsidR="00D45891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Antenna Configuration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 xml:space="preserve">1 </w:t>
            </w:r>
            <w:proofErr w:type="spellStart"/>
            <w:r>
              <w:t>Tx</w:t>
            </w:r>
            <w:proofErr w:type="spellEnd"/>
            <w:r>
              <w:t xml:space="preserve"> – 2 Rx (MRC)</w:t>
            </w:r>
          </w:p>
        </w:tc>
      </w:tr>
      <w:tr w:rsidR="00D45891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Channel model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>TDL-C with 300 ns RMS delay spread</w:t>
            </w:r>
          </w:p>
        </w:tc>
      </w:tr>
      <w:tr w:rsidR="00D45891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UE speed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>3 km/h</w:t>
            </w:r>
          </w:p>
        </w:tc>
      </w:tr>
      <w:tr w:rsidR="00D45891">
        <w:trPr>
          <w:trHeight w:val="18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Error request </w:t>
            </w:r>
          </w:p>
        </w:tc>
        <w:tc>
          <w:tcPr>
            <w:tcW w:w="5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45891" w:rsidRDefault="00F00EB1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</w:pPr>
            <w:r>
              <w:t xml:space="preserve">BLER = 0.01 </w:t>
            </w:r>
          </w:p>
        </w:tc>
      </w:tr>
    </w:tbl>
    <w:p w:rsidR="00D45891" w:rsidRDefault="00D45891">
      <w:pPr>
        <w:snapToGrid w:val="0"/>
        <w:spacing w:before="100" w:beforeAutospacing="1" w:afterLines="50" w:after="180"/>
        <w:jc w:val="both"/>
        <w:rPr>
          <w:szCs w:val="20"/>
        </w:rPr>
      </w:pPr>
    </w:p>
    <w:sectPr w:rsidR="00D45891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B296C"/>
    <w:multiLevelType w:val="multilevel"/>
    <w:tmpl w:val="063B2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14EB1EB3"/>
    <w:multiLevelType w:val="multilevel"/>
    <w:tmpl w:val="14EB1EB3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C0E7F"/>
    <w:multiLevelType w:val="multilevel"/>
    <w:tmpl w:val="173C0E7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342C38"/>
    <w:multiLevelType w:val="multilevel"/>
    <w:tmpl w:val="20342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526E7"/>
    <w:multiLevelType w:val="multilevel"/>
    <w:tmpl w:val="29C526E7"/>
    <w:lvl w:ilvl="0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1AF238A"/>
    <w:multiLevelType w:val="multilevel"/>
    <w:tmpl w:val="41AF238A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49812084"/>
    <w:multiLevelType w:val="multilevel"/>
    <w:tmpl w:val="4981208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8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8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A043B79"/>
    <w:multiLevelType w:val="multilevel"/>
    <w:tmpl w:val="4A043B79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120E48"/>
    <w:multiLevelType w:val="multilevel"/>
    <w:tmpl w:val="4C120E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Heading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3">
    <w:nsid w:val="623F4518"/>
    <w:multiLevelType w:val="multilevel"/>
    <w:tmpl w:val="623F4518"/>
    <w:lvl w:ilvl="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13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  <w:num w:numId="12">
    <w:abstractNumId w:val="4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HorizontalSpacing w:val="110"/>
  <w:noPunctuationKerning/>
  <w:characterSpacingControl w:val="doNotCompress"/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751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5E9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0D0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8BF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E55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3F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6CC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2F8E"/>
    <w:rsid w:val="00083074"/>
    <w:rsid w:val="000830B1"/>
    <w:rsid w:val="0008320F"/>
    <w:rsid w:val="00083A26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08D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82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C7E35"/>
    <w:rsid w:val="000D0C2E"/>
    <w:rsid w:val="000D11A2"/>
    <w:rsid w:val="000D121B"/>
    <w:rsid w:val="000D1629"/>
    <w:rsid w:val="000D1708"/>
    <w:rsid w:val="000D1947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6C"/>
    <w:rsid w:val="000D6585"/>
    <w:rsid w:val="000D658D"/>
    <w:rsid w:val="000D679A"/>
    <w:rsid w:val="000D6B11"/>
    <w:rsid w:val="000D71B6"/>
    <w:rsid w:val="000D744C"/>
    <w:rsid w:val="000D74AE"/>
    <w:rsid w:val="000D74D2"/>
    <w:rsid w:val="000D74E6"/>
    <w:rsid w:val="000D7C6A"/>
    <w:rsid w:val="000D7E1F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32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49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BF3"/>
    <w:rsid w:val="00150C11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644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42A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8BD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D4B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7D5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762"/>
    <w:rsid w:val="001A78A8"/>
    <w:rsid w:val="001A78CF"/>
    <w:rsid w:val="001A7C78"/>
    <w:rsid w:val="001A7CC0"/>
    <w:rsid w:val="001A7D66"/>
    <w:rsid w:val="001A7E98"/>
    <w:rsid w:val="001A7FCC"/>
    <w:rsid w:val="001B00F8"/>
    <w:rsid w:val="001B010B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5F96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7C8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E7F79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972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C5D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9D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27BA0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2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1E99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E7C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5CE"/>
    <w:rsid w:val="0027178A"/>
    <w:rsid w:val="002719EC"/>
    <w:rsid w:val="002723BA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070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46F"/>
    <w:rsid w:val="00277646"/>
    <w:rsid w:val="00280041"/>
    <w:rsid w:val="00280049"/>
    <w:rsid w:val="002809E4"/>
    <w:rsid w:val="00280A4F"/>
    <w:rsid w:val="00280CEA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E27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A3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4FE9"/>
    <w:rsid w:val="002A5117"/>
    <w:rsid w:val="002A52DB"/>
    <w:rsid w:val="002A53E0"/>
    <w:rsid w:val="002A55CA"/>
    <w:rsid w:val="002A5720"/>
    <w:rsid w:val="002A5752"/>
    <w:rsid w:val="002A576B"/>
    <w:rsid w:val="002A57BE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068"/>
    <w:rsid w:val="002B474B"/>
    <w:rsid w:val="002B5106"/>
    <w:rsid w:val="002B51D2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6FD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2BA1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8DF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5E88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4BC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226"/>
    <w:rsid w:val="003663AD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EE6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01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F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0D7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388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DDE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C64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291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2BE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92E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82F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B7A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4EE2"/>
    <w:rsid w:val="00455112"/>
    <w:rsid w:val="004552E1"/>
    <w:rsid w:val="004554CD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AE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AA2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74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7B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5E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59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76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4DA8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12A5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6A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3CE4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8F5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168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18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8ED"/>
    <w:rsid w:val="005478EE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005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65"/>
    <w:rsid w:val="005723DB"/>
    <w:rsid w:val="00572679"/>
    <w:rsid w:val="00572775"/>
    <w:rsid w:val="005727BC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C63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5E"/>
    <w:rsid w:val="0059715D"/>
    <w:rsid w:val="005972B6"/>
    <w:rsid w:val="005978C5"/>
    <w:rsid w:val="00597B5B"/>
    <w:rsid w:val="005A012A"/>
    <w:rsid w:val="005A0222"/>
    <w:rsid w:val="005A039A"/>
    <w:rsid w:val="005A03E8"/>
    <w:rsid w:val="005A0501"/>
    <w:rsid w:val="005A05A8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0D4D"/>
    <w:rsid w:val="005C1370"/>
    <w:rsid w:val="005C1B32"/>
    <w:rsid w:val="005C25A7"/>
    <w:rsid w:val="005C286F"/>
    <w:rsid w:val="005C2B7C"/>
    <w:rsid w:val="005C2CF7"/>
    <w:rsid w:val="005C2EF8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38C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4A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3D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863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1FE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CE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197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BFF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C53"/>
    <w:rsid w:val="006B0D33"/>
    <w:rsid w:val="006B1552"/>
    <w:rsid w:val="006B17C0"/>
    <w:rsid w:val="006B1B56"/>
    <w:rsid w:val="006B1F08"/>
    <w:rsid w:val="006B2203"/>
    <w:rsid w:val="006B26B9"/>
    <w:rsid w:val="006B26C3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07A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5C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36F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1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3E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ED1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27E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141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492"/>
    <w:rsid w:val="00773548"/>
    <w:rsid w:val="00773551"/>
    <w:rsid w:val="0077365F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B75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DF3"/>
    <w:rsid w:val="007A5F0E"/>
    <w:rsid w:val="007A62F5"/>
    <w:rsid w:val="007A6679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DA4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0D5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844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18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33C"/>
    <w:rsid w:val="008A26D4"/>
    <w:rsid w:val="008A275A"/>
    <w:rsid w:val="008A295F"/>
    <w:rsid w:val="008A2B53"/>
    <w:rsid w:val="008A2CE6"/>
    <w:rsid w:val="008A2D45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6AB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43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40B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149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07FE4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1DF9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D64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7FB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D8B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180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B45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CFE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845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24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C01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96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1B6"/>
    <w:rsid w:val="00A10416"/>
    <w:rsid w:val="00A1076C"/>
    <w:rsid w:val="00A108EA"/>
    <w:rsid w:val="00A10D37"/>
    <w:rsid w:val="00A10DCF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5E4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4F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95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B92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CB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71"/>
    <w:rsid w:val="00AE54F2"/>
    <w:rsid w:val="00AE570B"/>
    <w:rsid w:val="00AE5A65"/>
    <w:rsid w:val="00AE5D9F"/>
    <w:rsid w:val="00AE60E5"/>
    <w:rsid w:val="00AE616F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AE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CB7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07FB8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48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667"/>
    <w:rsid w:val="00B42EB2"/>
    <w:rsid w:val="00B42EC1"/>
    <w:rsid w:val="00B42EED"/>
    <w:rsid w:val="00B430A7"/>
    <w:rsid w:val="00B432B8"/>
    <w:rsid w:val="00B43C6F"/>
    <w:rsid w:val="00B440B5"/>
    <w:rsid w:val="00B4419E"/>
    <w:rsid w:val="00B4443F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D26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09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8BA"/>
    <w:rsid w:val="00BA5A5D"/>
    <w:rsid w:val="00BA5B75"/>
    <w:rsid w:val="00BA60D9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10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DF8"/>
    <w:rsid w:val="00BE19B0"/>
    <w:rsid w:val="00BE1D6C"/>
    <w:rsid w:val="00BE20E8"/>
    <w:rsid w:val="00BE216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CEB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1C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1D1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061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41E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C51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95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5FB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89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29C8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CE7"/>
    <w:rsid w:val="00C842FF"/>
    <w:rsid w:val="00C8432D"/>
    <w:rsid w:val="00C8448B"/>
    <w:rsid w:val="00C84627"/>
    <w:rsid w:val="00C84716"/>
    <w:rsid w:val="00C8489C"/>
    <w:rsid w:val="00C84B9F"/>
    <w:rsid w:val="00C84EDF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97F7E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CF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A8A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31"/>
    <w:rsid w:val="00CB32AD"/>
    <w:rsid w:val="00CB3735"/>
    <w:rsid w:val="00CB387A"/>
    <w:rsid w:val="00CB3968"/>
    <w:rsid w:val="00CB3E90"/>
    <w:rsid w:val="00CB439E"/>
    <w:rsid w:val="00CB445C"/>
    <w:rsid w:val="00CB4676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07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38A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D9"/>
    <w:rsid w:val="00CD33EA"/>
    <w:rsid w:val="00CD3674"/>
    <w:rsid w:val="00CD3844"/>
    <w:rsid w:val="00CD388E"/>
    <w:rsid w:val="00CD38B4"/>
    <w:rsid w:val="00CD3A5C"/>
    <w:rsid w:val="00CD3D69"/>
    <w:rsid w:val="00CD426C"/>
    <w:rsid w:val="00CD42AA"/>
    <w:rsid w:val="00CD46CB"/>
    <w:rsid w:val="00CD47FB"/>
    <w:rsid w:val="00CD48D2"/>
    <w:rsid w:val="00CD48E0"/>
    <w:rsid w:val="00CD49CD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2B0C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758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4A5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5F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F7D"/>
    <w:rsid w:val="00D441D3"/>
    <w:rsid w:val="00D44485"/>
    <w:rsid w:val="00D44715"/>
    <w:rsid w:val="00D447F6"/>
    <w:rsid w:val="00D44BAA"/>
    <w:rsid w:val="00D454DB"/>
    <w:rsid w:val="00D457F6"/>
    <w:rsid w:val="00D45891"/>
    <w:rsid w:val="00D45DC2"/>
    <w:rsid w:val="00D46BCB"/>
    <w:rsid w:val="00D46F55"/>
    <w:rsid w:val="00D474C3"/>
    <w:rsid w:val="00D47505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D23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42A"/>
    <w:rsid w:val="00D627A0"/>
    <w:rsid w:val="00D62887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15E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521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85A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39E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528"/>
    <w:rsid w:val="00D908A9"/>
    <w:rsid w:val="00D90A56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2FD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CDC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0F"/>
    <w:rsid w:val="00DA6492"/>
    <w:rsid w:val="00DA67F6"/>
    <w:rsid w:val="00DA6A6A"/>
    <w:rsid w:val="00DA6D15"/>
    <w:rsid w:val="00DA76DF"/>
    <w:rsid w:val="00DA7719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0DB"/>
    <w:rsid w:val="00DE62F6"/>
    <w:rsid w:val="00DE6335"/>
    <w:rsid w:val="00DE66F5"/>
    <w:rsid w:val="00DE6AF2"/>
    <w:rsid w:val="00DE70EE"/>
    <w:rsid w:val="00DE77E8"/>
    <w:rsid w:val="00DE7CD0"/>
    <w:rsid w:val="00DF0016"/>
    <w:rsid w:val="00DF01BF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A59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395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1AD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03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0FE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0E57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5CF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A82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75A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98A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44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54B"/>
    <w:rsid w:val="00E66A33"/>
    <w:rsid w:val="00E66B94"/>
    <w:rsid w:val="00E66DD8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D0D"/>
    <w:rsid w:val="00E72DD1"/>
    <w:rsid w:val="00E72F05"/>
    <w:rsid w:val="00E72F15"/>
    <w:rsid w:val="00E72F8B"/>
    <w:rsid w:val="00E73052"/>
    <w:rsid w:val="00E7311D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24B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E7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8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276"/>
    <w:rsid w:val="00EA73EB"/>
    <w:rsid w:val="00EA7440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684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C58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245"/>
    <w:rsid w:val="00F0044E"/>
    <w:rsid w:val="00F005C6"/>
    <w:rsid w:val="00F0088F"/>
    <w:rsid w:val="00F0095A"/>
    <w:rsid w:val="00F0096D"/>
    <w:rsid w:val="00F00CC2"/>
    <w:rsid w:val="00F00EB1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2CCC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92C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70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9B"/>
    <w:rsid w:val="00F727EB"/>
    <w:rsid w:val="00F72B7A"/>
    <w:rsid w:val="00F73075"/>
    <w:rsid w:val="00F73461"/>
    <w:rsid w:val="00F736B6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AD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EED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EA2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651E70"/>
    <w:rsid w:val="01B85CFE"/>
    <w:rsid w:val="01EC5904"/>
    <w:rsid w:val="0254496F"/>
    <w:rsid w:val="0263075E"/>
    <w:rsid w:val="02911C0E"/>
    <w:rsid w:val="02B23334"/>
    <w:rsid w:val="02CB318E"/>
    <w:rsid w:val="02E60F49"/>
    <w:rsid w:val="02F75AF2"/>
    <w:rsid w:val="02FA772F"/>
    <w:rsid w:val="033624DF"/>
    <w:rsid w:val="03663A2A"/>
    <w:rsid w:val="03705764"/>
    <w:rsid w:val="03AD28EF"/>
    <w:rsid w:val="03AD2B09"/>
    <w:rsid w:val="03C551FF"/>
    <w:rsid w:val="03CA4BC5"/>
    <w:rsid w:val="03CD42FF"/>
    <w:rsid w:val="03D05425"/>
    <w:rsid w:val="03EA1CFF"/>
    <w:rsid w:val="03ED1A58"/>
    <w:rsid w:val="03EF11E1"/>
    <w:rsid w:val="0407149F"/>
    <w:rsid w:val="04251C2B"/>
    <w:rsid w:val="042827BF"/>
    <w:rsid w:val="043B4BBE"/>
    <w:rsid w:val="048B728A"/>
    <w:rsid w:val="04AC35F7"/>
    <w:rsid w:val="04AC52FB"/>
    <w:rsid w:val="04B42B59"/>
    <w:rsid w:val="04DF01BD"/>
    <w:rsid w:val="051B5F92"/>
    <w:rsid w:val="052A14E7"/>
    <w:rsid w:val="052A64E9"/>
    <w:rsid w:val="053A1C6F"/>
    <w:rsid w:val="057E01D9"/>
    <w:rsid w:val="05CA4822"/>
    <w:rsid w:val="05CF0362"/>
    <w:rsid w:val="05D10E9A"/>
    <w:rsid w:val="05FC1701"/>
    <w:rsid w:val="062D0004"/>
    <w:rsid w:val="06625EB3"/>
    <w:rsid w:val="06811C9D"/>
    <w:rsid w:val="068B1A17"/>
    <w:rsid w:val="06926190"/>
    <w:rsid w:val="069E5179"/>
    <w:rsid w:val="06A27BF1"/>
    <w:rsid w:val="06A966F0"/>
    <w:rsid w:val="06AF2B54"/>
    <w:rsid w:val="06D24771"/>
    <w:rsid w:val="06D626BD"/>
    <w:rsid w:val="070265EF"/>
    <w:rsid w:val="07086832"/>
    <w:rsid w:val="07313446"/>
    <w:rsid w:val="07457F2F"/>
    <w:rsid w:val="07663B0C"/>
    <w:rsid w:val="076765E4"/>
    <w:rsid w:val="07700142"/>
    <w:rsid w:val="07961FBF"/>
    <w:rsid w:val="079D21B1"/>
    <w:rsid w:val="07C44C77"/>
    <w:rsid w:val="07F247A2"/>
    <w:rsid w:val="07F3763F"/>
    <w:rsid w:val="08190451"/>
    <w:rsid w:val="0837062F"/>
    <w:rsid w:val="083F0B6F"/>
    <w:rsid w:val="08A12D8B"/>
    <w:rsid w:val="08A1519A"/>
    <w:rsid w:val="08B10C46"/>
    <w:rsid w:val="08D649BB"/>
    <w:rsid w:val="08E14ED5"/>
    <w:rsid w:val="08FC454D"/>
    <w:rsid w:val="090E43AD"/>
    <w:rsid w:val="093352C8"/>
    <w:rsid w:val="094A3425"/>
    <w:rsid w:val="09A63558"/>
    <w:rsid w:val="09DE297E"/>
    <w:rsid w:val="09F01539"/>
    <w:rsid w:val="0A057456"/>
    <w:rsid w:val="0A340D57"/>
    <w:rsid w:val="0A5E54BB"/>
    <w:rsid w:val="0AAB733F"/>
    <w:rsid w:val="0ABA06F0"/>
    <w:rsid w:val="0AC42A22"/>
    <w:rsid w:val="0AE27C3A"/>
    <w:rsid w:val="0B1105A4"/>
    <w:rsid w:val="0B261605"/>
    <w:rsid w:val="0B3D6687"/>
    <w:rsid w:val="0B78261E"/>
    <w:rsid w:val="0B7D3E3B"/>
    <w:rsid w:val="0BC74117"/>
    <w:rsid w:val="0BCB58F1"/>
    <w:rsid w:val="0BE80418"/>
    <w:rsid w:val="0BFC77DA"/>
    <w:rsid w:val="0C1C16ED"/>
    <w:rsid w:val="0C300595"/>
    <w:rsid w:val="0C315A08"/>
    <w:rsid w:val="0C7E6BBF"/>
    <w:rsid w:val="0CB30221"/>
    <w:rsid w:val="0CD957AA"/>
    <w:rsid w:val="0D11788B"/>
    <w:rsid w:val="0D1727FB"/>
    <w:rsid w:val="0D190D03"/>
    <w:rsid w:val="0D652B72"/>
    <w:rsid w:val="0D704C8F"/>
    <w:rsid w:val="0D7466F5"/>
    <w:rsid w:val="0D8F5055"/>
    <w:rsid w:val="0DA05989"/>
    <w:rsid w:val="0DF144F2"/>
    <w:rsid w:val="0DF363EA"/>
    <w:rsid w:val="0DF501D1"/>
    <w:rsid w:val="0E02670A"/>
    <w:rsid w:val="0E19514C"/>
    <w:rsid w:val="0E514607"/>
    <w:rsid w:val="0E640EEC"/>
    <w:rsid w:val="0E792BCB"/>
    <w:rsid w:val="0E817C0D"/>
    <w:rsid w:val="0EA13C56"/>
    <w:rsid w:val="0EAA7CFD"/>
    <w:rsid w:val="0EAE3E2D"/>
    <w:rsid w:val="0EB318DE"/>
    <w:rsid w:val="0F3149D0"/>
    <w:rsid w:val="0F3379C5"/>
    <w:rsid w:val="0F8B6A7D"/>
    <w:rsid w:val="0FA51830"/>
    <w:rsid w:val="0FC6018D"/>
    <w:rsid w:val="101A1193"/>
    <w:rsid w:val="10241F33"/>
    <w:rsid w:val="102A4A5B"/>
    <w:rsid w:val="102E4206"/>
    <w:rsid w:val="103447BE"/>
    <w:rsid w:val="10611403"/>
    <w:rsid w:val="107113A6"/>
    <w:rsid w:val="107639F8"/>
    <w:rsid w:val="10797D1C"/>
    <w:rsid w:val="10A512A0"/>
    <w:rsid w:val="10AE0EDE"/>
    <w:rsid w:val="10D841BB"/>
    <w:rsid w:val="10DA1C55"/>
    <w:rsid w:val="10F84FB6"/>
    <w:rsid w:val="110C723D"/>
    <w:rsid w:val="11345BB0"/>
    <w:rsid w:val="114F30A9"/>
    <w:rsid w:val="11683084"/>
    <w:rsid w:val="11B53347"/>
    <w:rsid w:val="11CD595B"/>
    <w:rsid w:val="11CE6176"/>
    <w:rsid w:val="11FE4208"/>
    <w:rsid w:val="11FE4DF6"/>
    <w:rsid w:val="126A4519"/>
    <w:rsid w:val="12AF45B4"/>
    <w:rsid w:val="12E26A09"/>
    <w:rsid w:val="13251A5C"/>
    <w:rsid w:val="134D0C34"/>
    <w:rsid w:val="134E4423"/>
    <w:rsid w:val="137C5854"/>
    <w:rsid w:val="137E02B6"/>
    <w:rsid w:val="14133404"/>
    <w:rsid w:val="145E5731"/>
    <w:rsid w:val="14921624"/>
    <w:rsid w:val="14AA358A"/>
    <w:rsid w:val="14D577BC"/>
    <w:rsid w:val="14F21BB5"/>
    <w:rsid w:val="15064C7B"/>
    <w:rsid w:val="1514212E"/>
    <w:rsid w:val="154F724C"/>
    <w:rsid w:val="155E63CC"/>
    <w:rsid w:val="156F2065"/>
    <w:rsid w:val="15BD1CB8"/>
    <w:rsid w:val="15C2442B"/>
    <w:rsid w:val="15F30912"/>
    <w:rsid w:val="15F47171"/>
    <w:rsid w:val="15F7796F"/>
    <w:rsid w:val="15FF5EF9"/>
    <w:rsid w:val="16136961"/>
    <w:rsid w:val="165607D3"/>
    <w:rsid w:val="166B1337"/>
    <w:rsid w:val="16824DF7"/>
    <w:rsid w:val="16BE39E9"/>
    <w:rsid w:val="16E01545"/>
    <w:rsid w:val="16F97BDE"/>
    <w:rsid w:val="17054D2B"/>
    <w:rsid w:val="1739698C"/>
    <w:rsid w:val="174A616B"/>
    <w:rsid w:val="17CE4992"/>
    <w:rsid w:val="17D80A06"/>
    <w:rsid w:val="17F322B2"/>
    <w:rsid w:val="180B67D5"/>
    <w:rsid w:val="18136E70"/>
    <w:rsid w:val="18226EDE"/>
    <w:rsid w:val="1865608A"/>
    <w:rsid w:val="18AB1068"/>
    <w:rsid w:val="18B8291A"/>
    <w:rsid w:val="18C03451"/>
    <w:rsid w:val="18C563DC"/>
    <w:rsid w:val="19101FC3"/>
    <w:rsid w:val="19604CBC"/>
    <w:rsid w:val="19B476A3"/>
    <w:rsid w:val="19C51754"/>
    <w:rsid w:val="19E607BA"/>
    <w:rsid w:val="1A032FF5"/>
    <w:rsid w:val="1A100D82"/>
    <w:rsid w:val="1A19214D"/>
    <w:rsid w:val="1A2C714E"/>
    <w:rsid w:val="1A4F7538"/>
    <w:rsid w:val="1A573A96"/>
    <w:rsid w:val="1A5F0684"/>
    <w:rsid w:val="1A711815"/>
    <w:rsid w:val="1AA7641A"/>
    <w:rsid w:val="1AB75473"/>
    <w:rsid w:val="1AC63C1B"/>
    <w:rsid w:val="1ADB6A7B"/>
    <w:rsid w:val="1ADF7266"/>
    <w:rsid w:val="1B037A18"/>
    <w:rsid w:val="1B1511C2"/>
    <w:rsid w:val="1B1E3089"/>
    <w:rsid w:val="1B3B20FA"/>
    <w:rsid w:val="1B3C2D73"/>
    <w:rsid w:val="1B45401A"/>
    <w:rsid w:val="1B63544D"/>
    <w:rsid w:val="1B7975E3"/>
    <w:rsid w:val="1B9A50B4"/>
    <w:rsid w:val="1BA54D43"/>
    <w:rsid w:val="1BA8258E"/>
    <w:rsid w:val="1BBA6D0F"/>
    <w:rsid w:val="1BCD45EC"/>
    <w:rsid w:val="1BCF5BAB"/>
    <w:rsid w:val="1C230F93"/>
    <w:rsid w:val="1CC370F6"/>
    <w:rsid w:val="1CCD4946"/>
    <w:rsid w:val="1D0474C9"/>
    <w:rsid w:val="1D173AB6"/>
    <w:rsid w:val="1D187EBB"/>
    <w:rsid w:val="1D37298A"/>
    <w:rsid w:val="1D57266A"/>
    <w:rsid w:val="1D71367F"/>
    <w:rsid w:val="1D72312A"/>
    <w:rsid w:val="1D8173E6"/>
    <w:rsid w:val="1D8B5A63"/>
    <w:rsid w:val="1DA00582"/>
    <w:rsid w:val="1DBE0159"/>
    <w:rsid w:val="1DC128C3"/>
    <w:rsid w:val="1DD639FE"/>
    <w:rsid w:val="1E1D31C7"/>
    <w:rsid w:val="1E2830DF"/>
    <w:rsid w:val="1E37476D"/>
    <w:rsid w:val="1E5209CD"/>
    <w:rsid w:val="1ED84D1E"/>
    <w:rsid w:val="1EF83B99"/>
    <w:rsid w:val="1EFB417F"/>
    <w:rsid w:val="1F0D0574"/>
    <w:rsid w:val="1F502DA6"/>
    <w:rsid w:val="1F763CCA"/>
    <w:rsid w:val="1F942467"/>
    <w:rsid w:val="1F9E4E4C"/>
    <w:rsid w:val="1FBB56F3"/>
    <w:rsid w:val="1FC03EF2"/>
    <w:rsid w:val="1FC74D1B"/>
    <w:rsid w:val="1FDA47B1"/>
    <w:rsid w:val="204A1EC9"/>
    <w:rsid w:val="205966D6"/>
    <w:rsid w:val="20806EFA"/>
    <w:rsid w:val="208A25A7"/>
    <w:rsid w:val="20C637AC"/>
    <w:rsid w:val="21114230"/>
    <w:rsid w:val="2119668E"/>
    <w:rsid w:val="211A20DA"/>
    <w:rsid w:val="214B24AF"/>
    <w:rsid w:val="215215F8"/>
    <w:rsid w:val="217E18D6"/>
    <w:rsid w:val="217E4C9B"/>
    <w:rsid w:val="21B121C4"/>
    <w:rsid w:val="21C22593"/>
    <w:rsid w:val="21F15A2C"/>
    <w:rsid w:val="221E5D8B"/>
    <w:rsid w:val="22747DDB"/>
    <w:rsid w:val="227849E0"/>
    <w:rsid w:val="22B53180"/>
    <w:rsid w:val="22C01785"/>
    <w:rsid w:val="22D0325A"/>
    <w:rsid w:val="22F44EC0"/>
    <w:rsid w:val="22F9232A"/>
    <w:rsid w:val="23533E3C"/>
    <w:rsid w:val="23555FBD"/>
    <w:rsid w:val="237E1085"/>
    <w:rsid w:val="238E0CC2"/>
    <w:rsid w:val="23B42D0A"/>
    <w:rsid w:val="23BF2648"/>
    <w:rsid w:val="23C96B56"/>
    <w:rsid w:val="23E438DC"/>
    <w:rsid w:val="24342583"/>
    <w:rsid w:val="244C529B"/>
    <w:rsid w:val="24595EA9"/>
    <w:rsid w:val="248B6569"/>
    <w:rsid w:val="24A5338B"/>
    <w:rsid w:val="24A770BC"/>
    <w:rsid w:val="25143F64"/>
    <w:rsid w:val="25170823"/>
    <w:rsid w:val="25610B65"/>
    <w:rsid w:val="25687BEB"/>
    <w:rsid w:val="257860F1"/>
    <w:rsid w:val="257A5F33"/>
    <w:rsid w:val="25826B54"/>
    <w:rsid w:val="258A778D"/>
    <w:rsid w:val="25B0480A"/>
    <w:rsid w:val="25E1598F"/>
    <w:rsid w:val="25E358D7"/>
    <w:rsid w:val="25F87333"/>
    <w:rsid w:val="262F5DAB"/>
    <w:rsid w:val="26331BFE"/>
    <w:rsid w:val="263C2FCA"/>
    <w:rsid w:val="263C7389"/>
    <w:rsid w:val="26436D96"/>
    <w:rsid w:val="26565096"/>
    <w:rsid w:val="267A155C"/>
    <w:rsid w:val="269F1F56"/>
    <w:rsid w:val="26AF121F"/>
    <w:rsid w:val="26B1777C"/>
    <w:rsid w:val="26C10960"/>
    <w:rsid w:val="27001E87"/>
    <w:rsid w:val="270C37A0"/>
    <w:rsid w:val="2724461D"/>
    <w:rsid w:val="274806C8"/>
    <w:rsid w:val="277F7492"/>
    <w:rsid w:val="27803E93"/>
    <w:rsid w:val="2788134B"/>
    <w:rsid w:val="27882C72"/>
    <w:rsid w:val="27961ADC"/>
    <w:rsid w:val="27BD4CCC"/>
    <w:rsid w:val="27CA2611"/>
    <w:rsid w:val="27ED036D"/>
    <w:rsid w:val="28003F0B"/>
    <w:rsid w:val="28256A9E"/>
    <w:rsid w:val="28463FD9"/>
    <w:rsid w:val="28690E82"/>
    <w:rsid w:val="289D6FBC"/>
    <w:rsid w:val="28DE51B7"/>
    <w:rsid w:val="29083B3D"/>
    <w:rsid w:val="290E35DA"/>
    <w:rsid w:val="29201D7A"/>
    <w:rsid w:val="292B1B70"/>
    <w:rsid w:val="298404B0"/>
    <w:rsid w:val="29936F43"/>
    <w:rsid w:val="29A91F5E"/>
    <w:rsid w:val="29DB3C33"/>
    <w:rsid w:val="2A4855D7"/>
    <w:rsid w:val="2A7975BE"/>
    <w:rsid w:val="2A7B6947"/>
    <w:rsid w:val="2A7C6744"/>
    <w:rsid w:val="2A7E0511"/>
    <w:rsid w:val="2A871C11"/>
    <w:rsid w:val="2AB5028A"/>
    <w:rsid w:val="2AC728D2"/>
    <w:rsid w:val="2AD57EC8"/>
    <w:rsid w:val="2AFC1B6B"/>
    <w:rsid w:val="2B0244E2"/>
    <w:rsid w:val="2B722796"/>
    <w:rsid w:val="2B757DBF"/>
    <w:rsid w:val="2B8D6BD0"/>
    <w:rsid w:val="2BB34299"/>
    <w:rsid w:val="2BC2605F"/>
    <w:rsid w:val="2BCC3285"/>
    <w:rsid w:val="2BD036BC"/>
    <w:rsid w:val="2BD154E9"/>
    <w:rsid w:val="2BFA02AD"/>
    <w:rsid w:val="2C1340C8"/>
    <w:rsid w:val="2C1349B3"/>
    <w:rsid w:val="2C9C2D10"/>
    <w:rsid w:val="2C9C4200"/>
    <w:rsid w:val="2CA16209"/>
    <w:rsid w:val="2CB11B6B"/>
    <w:rsid w:val="2CB8113B"/>
    <w:rsid w:val="2CCB7A09"/>
    <w:rsid w:val="2CEF481A"/>
    <w:rsid w:val="2D034B8C"/>
    <w:rsid w:val="2D262D25"/>
    <w:rsid w:val="2D331087"/>
    <w:rsid w:val="2D420024"/>
    <w:rsid w:val="2D5C2E0D"/>
    <w:rsid w:val="2DA31C74"/>
    <w:rsid w:val="2DBD4788"/>
    <w:rsid w:val="2DDB46FB"/>
    <w:rsid w:val="2DEE6370"/>
    <w:rsid w:val="2E122A84"/>
    <w:rsid w:val="2E1C51B6"/>
    <w:rsid w:val="2E5159B7"/>
    <w:rsid w:val="2E590462"/>
    <w:rsid w:val="2E99111E"/>
    <w:rsid w:val="2ECE63F8"/>
    <w:rsid w:val="2F3B64FF"/>
    <w:rsid w:val="2F477462"/>
    <w:rsid w:val="2F4C40A5"/>
    <w:rsid w:val="2F5B42DA"/>
    <w:rsid w:val="2F764A55"/>
    <w:rsid w:val="2F9960ED"/>
    <w:rsid w:val="2F9D74DB"/>
    <w:rsid w:val="2FAE723E"/>
    <w:rsid w:val="2FB3377D"/>
    <w:rsid w:val="2FDF74CA"/>
    <w:rsid w:val="307E7076"/>
    <w:rsid w:val="307F5651"/>
    <w:rsid w:val="30871F9B"/>
    <w:rsid w:val="308A276F"/>
    <w:rsid w:val="309762F2"/>
    <w:rsid w:val="30A22C4B"/>
    <w:rsid w:val="30AE2B58"/>
    <w:rsid w:val="30C21A50"/>
    <w:rsid w:val="30C536F8"/>
    <w:rsid w:val="30D3442A"/>
    <w:rsid w:val="30E77847"/>
    <w:rsid w:val="31231D3C"/>
    <w:rsid w:val="313C3448"/>
    <w:rsid w:val="31542A30"/>
    <w:rsid w:val="3161328B"/>
    <w:rsid w:val="318F7AB2"/>
    <w:rsid w:val="31B7469D"/>
    <w:rsid w:val="31C20B2E"/>
    <w:rsid w:val="31C6519A"/>
    <w:rsid w:val="31DA083D"/>
    <w:rsid w:val="31F02C1F"/>
    <w:rsid w:val="31FA6967"/>
    <w:rsid w:val="3229136A"/>
    <w:rsid w:val="32390A31"/>
    <w:rsid w:val="325C521B"/>
    <w:rsid w:val="32766ADC"/>
    <w:rsid w:val="32BA6E40"/>
    <w:rsid w:val="32EA52BF"/>
    <w:rsid w:val="32F744EE"/>
    <w:rsid w:val="33024DB1"/>
    <w:rsid w:val="33114DDB"/>
    <w:rsid w:val="331A0B19"/>
    <w:rsid w:val="331A3857"/>
    <w:rsid w:val="332E240F"/>
    <w:rsid w:val="332E3412"/>
    <w:rsid w:val="332F09CC"/>
    <w:rsid w:val="33346A83"/>
    <w:rsid w:val="337148D9"/>
    <w:rsid w:val="33752B01"/>
    <w:rsid w:val="33C25D73"/>
    <w:rsid w:val="33C51B6D"/>
    <w:rsid w:val="33D63411"/>
    <w:rsid w:val="33E57E53"/>
    <w:rsid w:val="34037A3B"/>
    <w:rsid w:val="341C1D6F"/>
    <w:rsid w:val="342910C4"/>
    <w:rsid w:val="344A06F0"/>
    <w:rsid w:val="34776D68"/>
    <w:rsid w:val="34972C19"/>
    <w:rsid w:val="35233233"/>
    <w:rsid w:val="353402AB"/>
    <w:rsid w:val="35890A9E"/>
    <w:rsid w:val="359377CF"/>
    <w:rsid w:val="35AD09C3"/>
    <w:rsid w:val="35BF3F4C"/>
    <w:rsid w:val="35FF7757"/>
    <w:rsid w:val="362013CC"/>
    <w:rsid w:val="36397704"/>
    <w:rsid w:val="36577678"/>
    <w:rsid w:val="36663241"/>
    <w:rsid w:val="36676BC9"/>
    <w:rsid w:val="368D1CFF"/>
    <w:rsid w:val="369826E4"/>
    <w:rsid w:val="36BB69D9"/>
    <w:rsid w:val="36C65164"/>
    <w:rsid w:val="36CA0AA6"/>
    <w:rsid w:val="36CA535B"/>
    <w:rsid w:val="37385903"/>
    <w:rsid w:val="37BE78F7"/>
    <w:rsid w:val="37BF798B"/>
    <w:rsid w:val="37C23F8F"/>
    <w:rsid w:val="37ED2FAB"/>
    <w:rsid w:val="380C2567"/>
    <w:rsid w:val="38161547"/>
    <w:rsid w:val="383655F2"/>
    <w:rsid w:val="384A3492"/>
    <w:rsid w:val="384C6518"/>
    <w:rsid w:val="389D6C69"/>
    <w:rsid w:val="389E2802"/>
    <w:rsid w:val="38AE4D5A"/>
    <w:rsid w:val="38EC5D63"/>
    <w:rsid w:val="38EC7B5D"/>
    <w:rsid w:val="39575392"/>
    <w:rsid w:val="395B53C1"/>
    <w:rsid w:val="3965228B"/>
    <w:rsid w:val="39670ED0"/>
    <w:rsid w:val="397500E2"/>
    <w:rsid w:val="397833EE"/>
    <w:rsid w:val="399552F9"/>
    <w:rsid w:val="39B925E1"/>
    <w:rsid w:val="39FF6A0D"/>
    <w:rsid w:val="3A305785"/>
    <w:rsid w:val="3A32158C"/>
    <w:rsid w:val="3A765C48"/>
    <w:rsid w:val="3A7B345F"/>
    <w:rsid w:val="3A866BC6"/>
    <w:rsid w:val="3A911FB9"/>
    <w:rsid w:val="3AAD5DFF"/>
    <w:rsid w:val="3ACA2D53"/>
    <w:rsid w:val="3AEA6F2D"/>
    <w:rsid w:val="3B0309CB"/>
    <w:rsid w:val="3B5D6AB6"/>
    <w:rsid w:val="3B713C84"/>
    <w:rsid w:val="3BAD4688"/>
    <w:rsid w:val="3BB405C4"/>
    <w:rsid w:val="3C4B3834"/>
    <w:rsid w:val="3C9A390C"/>
    <w:rsid w:val="3CAB1870"/>
    <w:rsid w:val="3CB90F2D"/>
    <w:rsid w:val="3CE578FF"/>
    <w:rsid w:val="3CEC0192"/>
    <w:rsid w:val="3CFA6C45"/>
    <w:rsid w:val="3DB06A15"/>
    <w:rsid w:val="3DD249E0"/>
    <w:rsid w:val="3DE57922"/>
    <w:rsid w:val="3DEA5222"/>
    <w:rsid w:val="3E2454EA"/>
    <w:rsid w:val="3ED46D63"/>
    <w:rsid w:val="3EE823FD"/>
    <w:rsid w:val="3EEE4C2B"/>
    <w:rsid w:val="3F2B16DE"/>
    <w:rsid w:val="3F336778"/>
    <w:rsid w:val="3F365051"/>
    <w:rsid w:val="3F470D43"/>
    <w:rsid w:val="3F553D74"/>
    <w:rsid w:val="3F8064D7"/>
    <w:rsid w:val="3FAA799C"/>
    <w:rsid w:val="3FAB221E"/>
    <w:rsid w:val="3FBF0AD3"/>
    <w:rsid w:val="400966B5"/>
    <w:rsid w:val="401E3DB1"/>
    <w:rsid w:val="405B41A1"/>
    <w:rsid w:val="40806D30"/>
    <w:rsid w:val="41351C68"/>
    <w:rsid w:val="416F754E"/>
    <w:rsid w:val="41904E91"/>
    <w:rsid w:val="41956A0C"/>
    <w:rsid w:val="41BA67B5"/>
    <w:rsid w:val="41BA7E70"/>
    <w:rsid w:val="41BB23FB"/>
    <w:rsid w:val="41DB2819"/>
    <w:rsid w:val="42052D95"/>
    <w:rsid w:val="420B1123"/>
    <w:rsid w:val="420B4F14"/>
    <w:rsid w:val="428A429C"/>
    <w:rsid w:val="42906A44"/>
    <w:rsid w:val="42A415DE"/>
    <w:rsid w:val="42D305CE"/>
    <w:rsid w:val="42E52701"/>
    <w:rsid w:val="42ED03DB"/>
    <w:rsid w:val="43053AE6"/>
    <w:rsid w:val="433E3343"/>
    <w:rsid w:val="438F1D9B"/>
    <w:rsid w:val="439067D5"/>
    <w:rsid w:val="43AF5841"/>
    <w:rsid w:val="43BF2D22"/>
    <w:rsid w:val="440F49DD"/>
    <w:rsid w:val="44106909"/>
    <w:rsid w:val="442E7966"/>
    <w:rsid w:val="4434221F"/>
    <w:rsid w:val="444177EC"/>
    <w:rsid w:val="44A0270A"/>
    <w:rsid w:val="44AB51EB"/>
    <w:rsid w:val="44F25967"/>
    <w:rsid w:val="44F40442"/>
    <w:rsid w:val="456448D4"/>
    <w:rsid w:val="458C7895"/>
    <w:rsid w:val="459557C4"/>
    <w:rsid w:val="45AE4BB8"/>
    <w:rsid w:val="45BC0EBC"/>
    <w:rsid w:val="45D1456B"/>
    <w:rsid w:val="45D53ED0"/>
    <w:rsid w:val="45FF1C64"/>
    <w:rsid w:val="46164CEE"/>
    <w:rsid w:val="464F3C74"/>
    <w:rsid w:val="466D3342"/>
    <w:rsid w:val="467A3B2C"/>
    <w:rsid w:val="46867C5A"/>
    <w:rsid w:val="4691548C"/>
    <w:rsid w:val="46951F49"/>
    <w:rsid w:val="46C4380F"/>
    <w:rsid w:val="46D35C01"/>
    <w:rsid w:val="46EA2657"/>
    <w:rsid w:val="46F8593B"/>
    <w:rsid w:val="472B7DBA"/>
    <w:rsid w:val="473460BA"/>
    <w:rsid w:val="47647B18"/>
    <w:rsid w:val="4771744E"/>
    <w:rsid w:val="47C65AE0"/>
    <w:rsid w:val="47DC518A"/>
    <w:rsid w:val="47F461D0"/>
    <w:rsid w:val="482B10B3"/>
    <w:rsid w:val="482E665C"/>
    <w:rsid w:val="483A4A2F"/>
    <w:rsid w:val="48402A6B"/>
    <w:rsid w:val="486A6174"/>
    <w:rsid w:val="489E3DFA"/>
    <w:rsid w:val="48BC5246"/>
    <w:rsid w:val="49063272"/>
    <w:rsid w:val="491F69AB"/>
    <w:rsid w:val="49567AA8"/>
    <w:rsid w:val="496E375F"/>
    <w:rsid w:val="49857FAC"/>
    <w:rsid w:val="49A64729"/>
    <w:rsid w:val="49AA1350"/>
    <w:rsid w:val="49CE72FB"/>
    <w:rsid w:val="49D527C7"/>
    <w:rsid w:val="4A0F6384"/>
    <w:rsid w:val="4A340A7F"/>
    <w:rsid w:val="4A5A0BC1"/>
    <w:rsid w:val="4A67536A"/>
    <w:rsid w:val="4AAA5D79"/>
    <w:rsid w:val="4ABA1183"/>
    <w:rsid w:val="4AE84C04"/>
    <w:rsid w:val="4B102858"/>
    <w:rsid w:val="4B405EF3"/>
    <w:rsid w:val="4BD019F4"/>
    <w:rsid w:val="4BDE3B04"/>
    <w:rsid w:val="4C0B5075"/>
    <w:rsid w:val="4C253897"/>
    <w:rsid w:val="4C582A94"/>
    <w:rsid w:val="4C9038A8"/>
    <w:rsid w:val="4CE341F4"/>
    <w:rsid w:val="4CE46BC2"/>
    <w:rsid w:val="4D4312A1"/>
    <w:rsid w:val="4D76024F"/>
    <w:rsid w:val="4D865ACB"/>
    <w:rsid w:val="4D9971E4"/>
    <w:rsid w:val="4DA74020"/>
    <w:rsid w:val="4DA9231B"/>
    <w:rsid w:val="4DCD20DB"/>
    <w:rsid w:val="4DF92CEE"/>
    <w:rsid w:val="4DFC251F"/>
    <w:rsid w:val="4E311692"/>
    <w:rsid w:val="4E3343DD"/>
    <w:rsid w:val="4E5A1AAC"/>
    <w:rsid w:val="4EA60DCF"/>
    <w:rsid w:val="4EB536C3"/>
    <w:rsid w:val="4ED14E80"/>
    <w:rsid w:val="4EDB24EC"/>
    <w:rsid w:val="4EF6134A"/>
    <w:rsid w:val="4F3F58B4"/>
    <w:rsid w:val="4F553197"/>
    <w:rsid w:val="4F577DFB"/>
    <w:rsid w:val="4F9B1494"/>
    <w:rsid w:val="4FA77A5C"/>
    <w:rsid w:val="4FB64A96"/>
    <w:rsid w:val="4FC02E4C"/>
    <w:rsid w:val="4FEE0C77"/>
    <w:rsid w:val="500E7233"/>
    <w:rsid w:val="50123BC0"/>
    <w:rsid w:val="50125B57"/>
    <w:rsid w:val="506B057F"/>
    <w:rsid w:val="50AB00D6"/>
    <w:rsid w:val="50BA6A29"/>
    <w:rsid w:val="50CB601A"/>
    <w:rsid w:val="50D2253B"/>
    <w:rsid w:val="50E9548C"/>
    <w:rsid w:val="5144288F"/>
    <w:rsid w:val="5156562C"/>
    <w:rsid w:val="51580054"/>
    <w:rsid w:val="518202BE"/>
    <w:rsid w:val="51A412E2"/>
    <w:rsid w:val="51E14AA7"/>
    <w:rsid w:val="51E42B83"/>
    <w:rsid w:val="523D58A7"/>
    <w:rsid w:val="524D6857"/>
    <w:rsid w:val="5298788F"/>
    <w:rsid w:val="529E0B16"/>
    <w:rsid w:val="52C50716"/>
    <w:rsid w:val="530804F5"/>
    <w:rsid w:val="53640E00"/>
    <w:rsid w:val="536F7331"/>
    <w:rsid w:val="53943EC5"/>
    <w:rsid w:val="53B20987"/>
    <w:rsid w:val="53EC2B31"/>
    <w:rsid w:val="541B4773"/>
    <w:rsid w:val="54275947"/>
    <w:rsid w:val="54297599"/>
    <w:rsid w:val="54303C0B"/>
    <w:rsid w:val="54A52DAC"/>
    <w:rsid w:val="54B0008E"/>
    <w:rsid w:val="54E4148C"/>
    <w:rsid w:val="54F86EE6"/>
    <w:rsid w:val="550E4252"/>
    <w:rsid w:val="555D65E0"/>
    <w:rsid w:val="556906FB"/>
    <w:rsid w:val="557E1851"/>
    <w:rsid w:val="55A133CC"/>
    <w:rsid w:val="55B13F9B"/>
    <w:rsid w:val="56034097"/>
    <w:rsid w:val="56056413"/>
    <w:rsid w:val="56066F9E"/>
    <w:rsid w:val="56C36F78"/>
    <w:rsid w:val="56DA1D2E"/>
    <w:rsid w:val="56F35790"/>
    <w:rsid w:val="56FD08DB"/>
    <w:rsid w:val="5706053F"/>
    <w:rsid w:val="57080D76"/>
    <w:rsid w:val="570D1CEC"/>
    <w:rsid w:val="57122A24"/>
    <w:rsid w:val="572312DA"/>
    <w:rsid w:val="572467F4"/>
    <w:rsid w:val="572B5180"/>
    <w:rsid w:val="578215E2"/>
    <w:rsid w:val="57AD3521"/>
    <w:rsid w:val="57D26822"/>
    <w:rsid w:val="57E056CD"/>
    <w:rsid w:val="57FC314B"/>
    <w:rsid w:val="585551F6"/>
    <w:rsid w:val="58B86A7D"/>
    <w:rsid w:val="58E96D46"/>
    <w:rsid w:val="5912120B"/>
    <w:rsid w:val="592177FC"/>
    <w:rsid w:val="59510834"/>
    <w:rsid w:val="59765EA8"/>
    <w:rsid w:val="598C5A0F"/>
    <w:rsid w:val="598F30CA"/>
    <w:rsid w:val="59996DA9"/>
    <w:rsid w:val="59AC79C1"/>
    <w:rsid w:val="59B55F44"/>
    <w:rsid w:val="59C5056A"/>
    <w:rsid w:val="59D87FB1"/>
    <w:rsid w:val="59E809F6"/>
    <w:rsid w:val="5A142930"/>
    <w:rsid w:val="5A413C03"/>
    <w:rsid w:val="5A445162"/>
    <w:rsid w:val="5A4C4B68"/>
    <w:rsid w:val="5A892F0E"/>
    <w:rsid w:val="5A927B87"/>
    <w:rsid w:val="5A9B4B77"/>
    <w:rsid w:val="5AAE0A6F"/>
    <w:rsid w:val="5ADA6A1A"/>
    <w:rsid w:val="5ADF2C22"/>
    <w:rsid w:val="5B0C0A05"/>
    <w:rsid w:val="5B3175F5"/>
    <w:rsid w:val="5B604CDF"/>
    <w:rsid w:val="5B87196B"/>
    <w:rsid w:val="5B9C0AB8"/>
    <w:rsid w:val="5BB5241F"/>
    <w:rsid w:val="5BB65ECE"/>
    <w:rsid w:val="5BD30DD9"/>
    <w:rsid w:val="5BD7150F"/>
    <w:rsid w:val="5BDF7534"/>
    <w:rsid w:val="5BEC2ABA"/>
    <w:rsid w:val="5BEE3A39"/>
    <w:rsid w:val="5BF97E0E"/>
    <w:rsid w:val="5BFD3B7C"/>
    <w:rsid w:val="5C0346F9"/>
    <w:rsid w:val="5C3C2A13"/>
    <w:rsid w:val="5C43267B"/>
    <w:rsid w:val="5C5B5829"/>
    <w:rsid w:val="5CA8185D"/>
    <w:rsid w:val="5CDE4D32"/>
    <w:rsid w:val="5D1E23A3"/>
    <w:rsid w:val="5D1E2984"/>
    <w:rsid w:val="5D2075CD"/>
    <w:rsid w:val="5D230391"/>
    <w:rsid w:val="5D314E09"/>
    <w:rsid w:val="5D5572D2"/>
    <w:rsid w:val="5E236C8D"/>
    <w:rsid w:val="5E595F4C"/>
    <w:rsid w:val="5E6425BF"/>
    <w:rsid w:val="5E7B58EC"/>
    <w:rsid w:val="5E7F0949"/>
    <w:rsid w:val="5E8A4453"/>
    <w:rsid w:val="5EC32768"/>
    <w:rsid w:val="5F1C7A1F"/>
    <w:rsid w:val="5F397D45"/>
    <w:rsid w:val="5F4B313B"/>
    <w:rsid w:val="5F4F5621"/>
    <w:rsid w:val="5F6D47BA"/>
    <w:rsid w:val="5FD81B05"/>
    <w:rsid w:val="5FFB5E04"/>
    <w:rsid w:val="603B60D9"/>
    <w:rsid w:val="60AC1F87"/>
    <w:rsid w:val="60DC14CC"/>
    <w:rsid w:val="612537AE"/>
    <w:rsid w:val="61314A3A"/>
    <w:rsid w:val="61531DB2"/>
    <w:rsid w:val="61727C85"/>
    <w:rsid w:val="61A575A0"/>
    <w:rsid w:val="61C806A8"/>
    <w:rsid w:val="61DF2556"/>
    <w:rsid w:val="626A0E6E"/>
    <w:rsid w:val="628140A6"/>
    <w:rsid w:val="628E328B"/>
    <w:rsid w:val="62A56970"/>
    <w:rsid w:val="62BE511E"/>
    <w:rsid w:val="631E222D"/>
    <w:rsid w:val="63313EBB"/>
    <w:rsid w:val="637E0327"/>
    <w:rsid w:val="639B0953"/>
    <w:rsid w:val="639B3553"/>
    <w:rsid w:val="63D74E9F"/>
    <w:rsid w:val="63DE4354"/>
    <w:rsid w:val="63E741D8"/>
    <w:rsid w:val="63F459FC"/>
    <w:rsid w:val="63F501CD"/>
    <w:rsid w:val="64071787"/>
    <w:rsid w:val="640A5372"/>
    <w:rsid w:val="642A67B5"/>
    <w:rsid w:val="643914E5"/>
    <w:rsid w:val="64526164"/>
    <w:rsid w:val="645A28E2"/>
    <w:rsid w:val="645E59AD"/>
    <w:rsid w:val="646D53B5"/>
    <w:rsid w:val="64956C03"/>
    <w:rsid w:val="64E2162B"/>
    <w:rsid w:val="64E30C60"/>
    <w:rsid w:val="64FD5601"/>
    <w:rsid w:val="650440FD"/>
    <w:rsid w:val="650613CD"/>
    <w:rsid w:val="650E6BF3"/>
    <w:rsid w:val="6514292A"/>
    <w:rsid w:val="6518208F"/>
    <w:rsid w:val="656A4C15"/>
    <w:rsid w:val="65933814"/>
    <w:rsid w:val="65AC519A"/>
    <w:rsid w:val="65E66712"/>
    <w:rsid w:val="65F51B70"/>
    <w:rsid w:val="66371620"/>
    <w:rsid w:val="665937E3"/>
    <w:rsid w:val="66A80DB6"/>
    <w:rsid w:val="66AC74F5"/>
    <w:rsid w:val="66F824FD"/>
    <w:rsid w:val="66F84618"/>
    <w:rsid w:val="672002B4"/>
    <w:rsid w:val="67576C8D"/>
    <w:rsid w:val="67767C08"/>
    <w:rsid w:val="67890635"/>
    <w:rsid w:val="67913AF7"/>
    <w:rsid w:val="679C7620"/>
    <w:rsid w:val="67FA0C15"/>
    <w:rsid w:val="6821479D"/>
    <w:rsid w:val="682C5482"/>
    <w:rsid w:val="685B3DBC"/>
    <w:rsid w:val="688E6B42"/>
    <w:rsid w:val="689046D8"/>
    <w:rsid w:val="689C19A7"/>
    <w:rsid w:val="68A04824"/>
    <w:rsid w:val="68B83FCD"/>
    <w:rsid w:val="68C61FAA"/>
    <w:rsid w:val="68D47271"/>
    <w:rsid w:val="68DB58B3"/>
    <w:rsid w:val="68FA7858"/>
    <w:rsid w:val="69017ACE"/>
    <w:rsid w:val="69683388"/>
    <w:rsid w:val="69744451"/>
    <w:rsid w:val="69812368"/>
    <w:rsid w:val="699A3830"/>
    <w:rsid w:val="69D129B7"/>
    <w:rsid w:val="69D271BF"/>
    <w:rsid w:val="69E92D8D"/>
    <w:rsid w:val="6A1A7606"/>
    <w:rsid w:val="6A2229ED"/>
    <w:rsid w:val="6A3D2D19"/>
    <w:rsid w:val="6A763C2C"/>
    <w:rsid w:val="6A912590"/>
    <w:rsid w:val="6A917224"/>
    <w:rsid w:val="6A9668E4"/>
    <w:rsid w:val="6AA866BA"/>
    <w:rsid w:val="6ABD3EE1"/>
    <w:rsid w:val="6ACC00F1"/>
    <w:rsid w:val="6AD301C7"/>
    <w:rsid w:val="6ADD40C5"/>
    <w:rsid w:val="6B5F76FC"/>
    <w:rsid w:val="6B936FB3"/>
    <w:rsid w:val="6BA32A9A"/>
    <w:rsid w:val="6BA76870"/>
    <w:rsid w:val="6BE912C0"/>
    <w:rsid w:val="6C3001FD"/>
    <w:rsid w:val="6C365A73"/>
    <w:rsid w:val="6C6667F4"/>
    <w:rsid w:val="6C7B102A"/>
    <w:rsid w:val="6C7C6C3F"/>
    <w:rsid w:val="6C7C787B"/>
    <w:rsid w:val="6C7D2FC6"/>
    <w:rsid w:val="6C8D532E"/>
    <w:rsid w:val="6C91192B"/>
    <w:rsid w:val="6CA155DB"/>
    <w:rsid w:val="6CC43B00"/>
    <w:rsid w:val="6CCE108A"/>
    <w:rsid w:val="6CD55849"/>
    <w:rsid w:val="6CFB34EE"/>
    <w:rsid w:val="6D0C719F"/>
    <w:rsid w:val="6D5118E8"/>
    <w:rsid w:val="6D6856E5"/>
    <w:rsid w:val="6D6B17E5"/>
    <w:rsid w:val="6D8B4B30"/>
    <w:rsid w:val="6D9715BD"/>
    <w:rsid w:val="6DB13D2D"/>
    <w:rsid w:val="6DF53564"/>
    <w:rsid w:val="6E0A7DDD"/>
    <w:rsid w:val="6E3E2AAF"/>
    <w:rsid w:val="6E6F53F4"/>
    <w:rsid w:val="6F4B5873"/>
    <w:rsid w:val="6F5F15A1"/>
    <w:rsid w:val="6FA2172F"/>
    <w:rsid w:val="6FFC3729"/>
    <w:rsid w:val="7017077B"/>
    <w:rsid w:val="701A7105"/>
    <w:rsid w:val="701C6D15"/>
    <w:rsid w:val="701D3556"/>
    <w:rsid w:val="701F43FF"/>
    <w:rsid w:val="7041576B"/>
    <w:rsid w:val="7084764A"/>
    <w:rsid w:val="708A2370"/>
    <w:rsid w:val="70CB50D0"/>
    <w:rsid w:val="7110058F"/>
    <w:rsid w:val="713C3EBC"/>
    <w:rsid w:val="7170513A"/>
    <w:rsid w:val="718A1659"/>
    <w:rsid w:val="71B61B1C"/>
    <w:rsid w:val="71FD52C7"/>
    <w:rsid w:val="721106DE"/>
    <w:rsid w:val="722E114C"/>
    <w:rsid w:val="726F1B71"/>
    <w:rsid w:val="72BA21EC"/>
    <w:rsid w:val="72BE210D"/>
    <w:rsid w:val="72C12700"/>
    <w:rsid w:val="72E351D9"/>
    <w:rsid w:val="72FF6EFE"/>
    <w:rsid w:val="73142D7C"/>
    <w:rsid w:val="7322413B"/>
    <w:rsid w:val="73234271"/>
    <w:rsid w:val="7335128C"/>
    <w:rsid w:val="73C270AA"/>
    <w:rsid w:val="73C42DC8"/>
    <w:rsid w:val="73CC1F97"/>
    <w:rsid w:val="73DC3B42"/>
    <w:rsid w:val="73E70279"/>
    <w:rsid w:val="73F32AC4"/>
    <w:rsid w:val="743C4319"/>
    <w:rsid w:val="745D0C05"/>
    <w:rsid w:val="74991692"/>
    <w:rsid w:val="74EB460F"/>
    <w:rsid w:val="75062CD8"/>
    <w:rsid w:val="753379B0"/>
    <w:rsid w:val="75372CE8"/>
    <w:rsid w:val="756103A4"/>
    <w:rsid w:val="7587038F"/>
    <w:rsid w:val="75B82788"/>
    <w:rsid w:val="75C12D2B"/>
    <w:rsid w:val="75DB19B2"/>
    <w:rsid w:val="75DD687C"/>
    <w:rsid w:val="75F426A1"/>
    <w:rsid w:val="761B7FB5"/>
    <w:rsid w:val="763F46B4"/>
    <w:rsid w:val="76532D0C"/>
    <w:rsid w:val="765A64B9"/>
    <w:rsid w:val="769F3400"/>
    <w:rsid w:val="76A97E80"/>
    <w:rsid w:val="76B84A6B"/>
    <w:rsid w:val="76C46139"/>
    <w:rsid w:val="76D171BB"/>
    <w:rsid w:val="76F31266"/>
    <w:rsid w:val="77000FA8"/>
    <w:rsid w:val="77063A55"/>
    <w:rsid w:val="77201F5A"/>
    <w:rsid w:val="772D539D"/>
    <w:rsid w:val="77B55F2E"/>
    <w:rsid w:val="77E91EF5"/>
    <w:rsid w:val="781047B3"/>
    <w:rsid w:val="7816305B"/>
    <w:rsid w:val="7825161E"/>
    <w:rsid w:val="784255A8"/>
    <w:rsid w:val="78CB2F33"/>
    <w:rsid w:val="78F46E96"/>
    <w:rsid w:val="78FC207D"/>
    <w:rsid w:val="791C38D3"/>
    <w:rsid w:val="79244401"/>
    <w:rsid w:val="794562E9"/>
    <w:rsid w:val="794D313C"/>
    <w:rsid w:val="795667EE"/>
    <w:rsid w:val="79641653"/>
    <w:rsid w:val="79664C14"/>
    <w:rsid w:val="79D93AFA"/>
    <w:rsid w:val="7A331F08"/>
    <w:rsid w:val="7A73178E"/>
    <w:rsid w:val="7A926788"/>
    <w:rsid w:val="7AA310F2"/>
    <w:rsid w:val="7ACF3C60"/>
    <w:rsid w:val="7ADC7DA0"/>
    <w:rsid w:val="7ADF7839"/>
    <w:rsid w:val="7B0B7491"/>
    <w:rsid w:val="7B42499F"/>
    <w:rsid w:val="7B6B4049"/>
    <w:rsid w:val="7B877C54"/>
    <w:rsid w:val="7BC46081"/>
    <w:rsid w:val="7BCB22CD"/>
    <w:rsid w:val="7BE779B4"/>
    <w:rsid w:val="7BFD241F"/>
    <w:rsid w:val="7C17381A"/>
    <w:rsid w:val="7C2D6C34"/>
    <w:rsid w:val="7C3779AA"/>
    <w:rsid w:val="7C5A4A36"/>
    <w:rsid w:val="7C650448"/>
    <w:rsid w:val="7C9317D9"/>
    <w:rsid w:val="7CA36ACC"/>
    <w:rsid w:val="7CAE532D"/>
    <w:rsid w:val="7CDB126F"/>
    <w:rsid w:val="7CE36B2C"/>
    <w:rsid w:val="7CEC3BD7"/>
    <w:rsid w:val="7CF40623"/>
    <w:rsid w:val="7D2840E2"/>
    <w:rsid w:val="7D473E80"/>
    <w:rsid w:val="7D5356AC"/>
    <w:rsid w:val="7D6A29C1"/>
    <w:rsid w:val="7D766F1F"/>
    <w:rsid w:val="7D89693E"/>
    <w:rsid w:val="7D930D9E"/>
    <w:rsid w:val="7E597CD7"/>
    <w:rsid w:val="7E682AF4"/>
    <w:rsid w:val="7EA52415"/>
    <w:rsid w:val="7EC06781"/>
    <w:rsid w:val="7ECF1F3E"/>
    <w:rsid w:val="7EF210A1"/>
    <w:rsid w:val="7EF35C84"/>
    <w:rsid w:val="7F0A4AEC"/>
    <w:rsid w:val="7F202501"/>
    <w:rsid w:val="7F397C9F"/>
    <w:rsid w:val="7F511F5F"/>
    <w:rsid w:val="7F7F111A"/>
    <w:rsid w:val="7F9D7279"/>
    <w:rsid w:val="7FC4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D27AD5B-4202-4F50-BEF7-65C34A08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unhideWhenUsed="1" w:qFormat="1"/>
    <w:lsdException w:name="heading 4" w:qFormat="1"/>
    <w:lsdException w:name="heading 5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qFormat="1"/>
    <w:lsdException w:name="footnote text" w:semiHidden="1" w:unhideWhenUsed="1"/>
    <w:lsdException w:name="annotation text" w:uiPriority="99" w:unhideWhenUsed="1" w:qFormat="1"/>
    <w:lsdException w:name="header" w:uiPriority="99" w:qFormat="1"/>
    <w:lsdException w:name="footer" w:uiPriority="99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Number" w:semiHidden="1" w:unhideWhenUsed="1"/>
    <w:lsdException w:name="List 2" w:uiPriority="99" w:unhideWhenUsed="1" w:qFormat="1"/>
    <w:lsdException w:name="List 3" w:uiPriority="99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spacing w:line="240" w:lineRule="atLeast"/>
      <w:outlineLvl w:val="1"/>
    </w:pPr>
    <w:rPr>
      <w:rFonts w:ascii="Arial" w:hAnsi="Arial"/>
      <w:kern w:val="2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numPr>
        <w:ilvl w:val="2"/>
      </w:numPr>
      <w:spacing w:before="260" w:after="260" w:line="416" w:lineRule="auto"/>
      <w:outlineLvl w:val="2"/>
    </w:pPr>
    <w:rPr>
      <w:sz w:val="28"/>
      <w:szCs w:val="32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verflowPunct w:val="0"/>
      <w:textAlignment w:val="baseline"/>
      <w:outlineLvl w:val="3"/>
    </w:pPr>
    <w:rPr>
      <w:szCs w:val="28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="Cambria" w:hAnsi="Cambria" w:cs="黑体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="Cambria" w:hAnsi="Cambria" w:cs="黑体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="Cambria" w:hAnsi="Cambria" w:cs="黑体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NormalIndent">
    <w:name w:val="Normal Indent"/>
    <w:basedOn w:val="Normal"/>
    <w:qFormat/>
    <w:pPr>
      <w:widowControl w:val="0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/>
    </w:pPr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jc w:val="both"/>
    </w:pPr>
    <w:rPr>
      <w:color w:val="000000" w:themeColor="text1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Normal"/>
    <w:uiPriority w:val="99"/>
    <w:unhideWhenUsed/>
    <w:qFormat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qFormat/>
    <w:rPr>
      <w:rFonts w:eastAsia="Calibri"/>
      <w:szCs w:val="21"/>
      <w:lang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NormalWeb">
    <w:name w:val="Normal (Web)"/>
    <w:basedOn w:val="Normal"/>
    <w:uiPriority w:val="99"/>
    <w:unhideWhenUsed/>
    <w:qFormat/>
    <w:rPr>
      <w:rFonts w:ascii="宋体" w:hAnsi="宋体" w:cs="宋体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表格文字居左"/>
    <w:basedOn w:val="Normal"/>
    <w:next w:val="Normal"/>
    <w:qFormat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A">
    <w:name w:val="ZA"/>
    <w:qFormat/>
    <w:pPr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customStyle="1" w:styleId="z-10">
    <w:name w:val="z-窗体底端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customStyle="1" w:styleId="1">
    <w:name w:val="列出段落1"/>
    <w:basedOn w:val="Normal"/>
    <w:link w:val="Char"/>
    <w:uiPriority w:val="34"/>
    <w:qFormat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paragraph" w:customStyle="1" w:styleId="tableheader">
    <w:name w:val="tableheader"/>
    <w:basedOn w:val="Normal"/>
    <w:qFormat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jc w:val="center"/>
    </w:pPr>
    <w:rPr>
      <w:rFonts w:ascii="Arial" w:hAnsi="Arial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eastAsia="en-US"/>
    </w:rPr>
  </w:style>
  <w:style w:type="paragraph" w:customStyle="1" w:styleId="TAN">
    <w:name w:val="TAN"/>
    <w:basedOn w:val="Normal"/>
    <w:qFormat/>
    <w:pPr>
      <w:keepNext/>
      <w:keepLines/>
      <w:ind w:left="851" w:hanging="851"/>
    </w:pPr>
    <w:rPr>
      <w:rFonts w:ascii="Arial" w:hAnsi="Arial"/>
      <w:sz w:val="18"/>
      <w:szCs w:val="20"/>
      <w:lang w:eastAsia="en-US"/>
    </w:rPr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eastAsia="MS Mincho"/>
      <w:szCs w:val="20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  <w:rPr>
      <w:rFonts w:eastAsia="Times New Roman"/>
    </w:rPr>
  </w:style>
  <w:style w:type="paragraph" w:customStyle="1" w:styleId="B3">
    <w:name w:val="B3"/>
    <w:basedOn w:val="List3"/>
    <w:qFormat/>
    <w:pPr>
      <w:spacing w:after="180"/>
      <w:ind w:leftChars="0" w:left="1135" w:firstLineChars="0" w:hanging="284"/>
    </w:pPr>
    <w:rPr>
      <w:rFonts w:eastAsia="MS Mincho"/>
      <w:szCs w:val="20"/>
      <w:lang w:eastAsia="en-US"/>
    </w:rPr>
  </w:style>
  <w:style w:type="paragraph" w:customStyle="1" w:styleId="Revision1">
    <w:name w:val="Revision1"/>
    <w:hidden/>
    <w:uiPriority w:val="99"/>
    <w:semiHidden/>
    <w:qFormat/>
    <w:rPr>
      <w:szCs w:val="22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22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2">
    <w:name w:val="列出段落2"/>
    <w:basedOn w:val="Normal"/>
    <w:uiPriority w:val="99"/>
    <w:qFormat/>
    <w:pPr>
      <w:ind w:left="720"/>
      <w:contextualSpacing/>
    </w:pPr>
  </w:style>
  <w:style w:type="paragraph" w:customStyle="1" w:styleId="RAN1text">
    <w:name w:val="RAN1 text"/>
    <w:basedOn w:val="BodyText"/>
    <w:qFormat/>
    <w:rPr>
      <w:rFonts w:eastAsia="MS Mincho"/>
    </w:rPr>
  </w:style>
  <w:style w:type="paragraph" w:customStyle="1" w:styleId="RAN1bullet1">
    <w:name w:val="RAN1 bullet1"/>
    <w:basedOn w:val="Normal"/>
    <w:qFormat/>
    <w:pPr>
      <w:numPr>
        <w:numId w:val="2"/>
      </w:numPr>
    </w:pPr>
  </w:style>
  <w:style w:type="paragraph" w:customStyle="1" w:styleId="TAL">
    <w:name w:val="TAL"/>
    <w:basedOn w:val="Normal"/>
    <w:qFormat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20">
    <w:name w:val="修订2"/>
    <w:hidden/>
    <w:uiPriority w:val="99"/>
    <w:semiHidden/>
    <w:qFormat/>
    <w:rPr>
      <w:szCs w:val="22"/>
    </w:r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  <w:style w:type="paragraph" w:customStyle="1" w:styleId="ListParagraph1">
    <w:name w:val="List Paragraph1"/>
    <w:basedOn w:val="Normal"/>
    <w:uiPriority w:val="99"/>
    <w:unhideWhenUsed/>
    <w:qFormat/>
    <w:pPr>
      <w:ind w:firstLineChars="200" w:firstLine="420"/>
    </w:pPr>
  </w:style>
  <w:style w:type="paragraph" w:customStyle="1" w:styleId="4">
    <w:name w:val="列出段落4"/>
    <w:basedOn w:val="Normal"/>
    <w:uiPriority w:val="99"/>
    <w:qFormat/>
    <w:pPr>
      <w:ind w:firstLineChars="200" w:firstLine="420"/>
    </w:pPr>
  </w:style>
  <w:style w:type="paragraph" w:customStyle="1" w:styleId="5">
    <w:name w:val="列出段落5"/>
    <w:basedOn w:val="Normal"/>
    <w:uiPriority w:val="99"/>
    <w:unhideWhenUsed/>
    <w:qFormat/>
    <w:pPr>
      <w:ind w:firstLineChars="200" w:firstLine="420"/>
    </w:pPr>
  </w:style>
  <w:style w:type="paragraph" w:customStyle="1" w:styleId="Style10">
    <w:name w:val="_Style 10"/>
    <w:basedOn w:val="Normal"/>
    <w:uiPriority w:val="34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Chars="400" w:left="840"/>
    </w:pPr>
  </w:style>
  <w:style w:type="paragraph" w:customStyle="1" w:styleId="ListParagraph3">
    <w:name w:val="List Paragraph3"/>
    <w:basedOn w:val="Normal"/>
    <w:uiPriority w:val="99"/>
    <w:qFormat/>
    <w:pPr>
      <w:ind w:firstLineChars="200" w:firstLine="420"/>
    </w:pPr>
  </w:style>
  <w:style w:type="character" w:customStyle="1" w:styleId="Heading1Char">
    <w:name w:val="Heading 1 Char"/>
    <w:link w:val="Heading1"/>
    <w:uiPriority w:val="99"/>
    <w:qFormat/>
    <w:rPr>
      <w:rFonts w:ascii="Times New Roman" w:eastAsia="黑体" w:hAnsi="Times New Roman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eastAsia="宋体" w:hAnsi="Times New Roman"/>
      <w:color w:val="000000" w:themeColor="text1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Arial" w:eastAsia="黑体" w:hAnsi="Arial"/>
      <w:b/>
      <w:bCs/>
      <w:kern w:val="2"/>
      <w:sz w:val="24"/>
      <w:szCs w:val="24"/>
      <w:lang w:val="zh-CN"/>
    </w:rPr>
  </w:style>
  <w:style w:type="character" w:customStyle="1" w:styleId="Heading3Char">
    <w:name w:val="Heading 3 Char"/>
    <w:link w:val="Heading3"/>
    <w:uiPriority w:val="9"/>
    <w:qFormat/>
    <w:rPr>
      <w:rFonts w:ascii="Times New Roman" w:hAnsi="Times New Roman"/>
      <w:b/>
      <w:bCs/>
      <w:sz w:val="28"/>
      <w:szCs w:val="32"/>
      <w:lang w:val="en-US" w:eastAsia="zh-CN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character" w:customStyle="1" w:styleId="shorttext">
    <w:name w:val="short_text"/>
    <w:basedOn w:val="DefaultParagraphFont"/>
    <w:qFormat/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eastAsia="zh-CN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1"/>
    <w:uiPriority w:val="34"/>
    <w:qFormat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eastAsia="ko-KR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Cambria" w:eastAsia="宋体" w:hAnsi="Cambria" w:cs="黑体"/>
      <w:b/>
      <w:bCs/>
      <w:sz w:val="24"/>
      <w:szCs w:val="24"/>
      <w:lang w:val="en-US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b/>
      <w:bCs/>
      <w:sz w:val="24"/>
      <w:szCs w:val="24"/>
      <w:lang w:val="en-US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="Cambria" w:eastAsia="宋体" w:hAnsi="Cambria" w:cs="黑体"/>
      <w:sz w:val="24"/>
      <w:szCs w:val="24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宋体" w:hAnsi="Cambria" w:cs="黑体"/>
      <w:sz w:val="21"/>
      <w:szCs w:val="21"/>
      <w:lang w:val="en-US" w:eastAsia="zh-CN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customStyle="1" w:styleId="ListParagraph4">
    <w:name w:val="List Paragraph4"/>
    <w:basedOn w:val="Normal"/>
    <w:qFormat/>
    <w:pPr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  <w:ind w:left="720"/>
      <w:contextualSpacing/>
    </w:pPr>
    <w:rPr>
      <w:rFonts w:eastAsia="Times New Roman"/>
      <w:sz w:val="24"/>
    </w:rPr>
  </w:style>
  <w:style w:type="paragraph" w:customStyle="1" w:styleId="ListParagraph5">
    <w:name w:val="List Paragraph5"/>
    <w:basedOn w:val="Normal"/>
    <w:uiPriority w:val="99"/>
    <w:qFormat/>
    <w:pPr>
      <w:ind w:firstLineChars="200" w:firstLine="42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46.wmf"/><Relationship Id="rId21" Type="http://schemas.openxmlformats.org/officeDocument/2006/relationships/image" Target="media/image9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63" Type="http://schemas.openxmlformats.org/officeDocument/2006/relationships/image" Target="media/image24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4.wmf"/><Relationship Id="rId112" Type="http://schemas.openxmlformats.org/officeDocument/2006/relationships/oleObject" Target="embeddings/oleObject60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53" Type="http://schemas.openxmlformats.org/officeDocument/2006/relationships/image" Target="media/image21.wmf"/><Relationship Id="rId58" Type="http://schemas.openxmlformats.org/officeDocument/2006/relationships/chart" Target="charts/chart4.xml"/><Relationship Id="rId74" Type="http://schemas.openxmlformats.org/officeDocument/2006/relationships/image" Target="media/image29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5" Type="http://schemas.openxmlformats.org/officeDocument/2006/relationships/webSettings" Target="webSettings.xml"/><Relationship Id="rId61" Type="http://schemas.openxmlformats.org/officeDocument/2006/relationships/image" Target="media/image23.wmf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7.bin"/><Relationship Id="rId95" Type="http://schemas.openxmlformats.org/officeDocument/2006/relationships/image" Target="media/image37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56" Type="http://schemas.openxmlformats.org/officeDocument/2006/relationships/chart" Target="charts/chart2.xml"/><Relationship Id="rId64" Type="http://schemas.openxmlformats.org/officeDocument/2006/relationships/oleObject" Target="embeddings/oleObject31.bin"/><Relationship Id="rId69" Type="http://schemas.openxmlformats.org/officeDocument/2006/relationships/image" Target="media/image27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6.bin"/><Relationship Id="rId113" Type="http://schemas.openxmlformats.org/officeDocument/2006/relationships/image" Target="media/image44.wmf"/><Relationship Id="rId118" Type="http://schemas.openxmlformats.org/officeDocument/2006/relationships/oleObject" Target="embeddings/oleObject63.bin"/><Relationship Id="rId8" Type="http://schemas.openxmlformats.org/officeDocument/2006/relationships/image" Target="media/image2.emf"/><Relationship Id="rId51" Type="http://schemas.openxmlformats.org/officeDocument/2006/relationships/image" Target="media/image20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2.wmf"/><Relationship Id="rId93" Type="http://schemas.openxmlformats.org/officeDocument/2006/relationships/image" Target="media/image36.wmf"/><Relationship Id="rId98" Type="http://schemas.openxmlformats.org/officeDocument/2006/relationships/oleObject" Target="embeddings/oleObject51.bin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8.bin"/><Relationship Id="rId116" Type="http://schemas.openxmlformats.org/officeDocument/2006/relationships/oleObject" Target="embeddings/oleObject62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91" Type="http://schemas.openxmlformats.org/officeDocument/2006/relationships/image" Target="media/image35.wmf"/><Relationship Id="rId96" Type="http://schemas.openxmlformats.org/officeDocument/2006/relationships/oleObject" Target="embeddings/oleObject50.bin"/><Relationship Id="rId111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image" Target="media/image19.wmf"/><Relationship Id="rId57" Type="http://schemas.openxmlformats.org/officeDocument/2006/relationships/chart" Target="charts/chart3.xml"/><Relationship Id="rId106" Type="http://schemas.openxmlformats.org/officeDocument/2006/relationships/oleObject" Target="embeddings/oleObject57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47.wmf"/><Relationship Id="rId10" Type="http://schemas.openxmlformats.org/officeDocument/2006/relationships/image" Target="media/image3.png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5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1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42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6.bin"/><Relationship Id="rId55" Type="http://schemas.openxmlformats.org/officeDocument/2006/relationships/chart" Target="charts/chart1.xml"/><Relationship Id="rId76" Type="http://schemas.openxmlformats.org/officeDocument/2006/relationships/image" Target="media/image30.wmf"/><Relationship Id="rId97" Type="http://schemas.openxmlformats.org/officeDocument/2006/relationships/image" Target="media/image38.wmf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4.bin"/><Relationship Id="rId7" Type="http://schemas.openxmlformats.org/officeDocument/2006/relationships/oleObject" Target="embeddings/oleObject1.bin"/><Relationship Id="rId71" Type="http://schemas.openxmlformats.org/officeDocument/2006/relationships/image" Target="media/image28.wmf"/><Relationship Id="rId92" Type="http://schemas.openxmlformats.org/officeDocument/2006/relationships/oleObject" Target="embeddings/oleObject4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3.wmf"/><Relationship Id="rId110" Type="http://schemas.openxmlformats.org/officeDocument/2006/relationships/oleObject" Target="embeddings/oleObject59.bin"/><Relationship Id="rId115" Type="http://schemas.openxmlformats.org/officeDocument/2006/relationships/image" Target="media/image45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5G%20&#24037;&#20316;&#25991;&#20214;&#22841;\1%20&#25552;&#26696;&#36755;&#20986;\&#36755;&#20986;&#2227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5G%20&#24037;&#20316;&#25991;&#20214;&#22841;\1%20&#25552;&#26696;&#36755;&#20986;\&#36755;&#20986;&#2227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5G%20&#24037;&#20316;&#25991;&#20214;&#22841;\1%20&#25552;&#26696;&#36755;&#20986;\&#36755;&#20986;&#22270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5G%20&#24037;&#20316;&#25991;&#20214;&#22841;\1%20&#25552;&#26696;&#36755;&#20986;\&#36755;&#20986;&#22270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reqSNR v.s. BPRE, small payload size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strRef>
              <c:f>"simulated"</c:f>
              <c:strCache>
                <c:ptCount val="1"/>
                <c:pt idx="0">
                  <c:v>simulated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triangle"/>
            <c:size val="4"/>
            <c:spPr>
              <a:noFill/>
              <a:ln w="3175">
                <a:solidFill>
                  <a:schemeClr val="accent4">
                    <a:lumMod val="60000"/>
                    <a:lumOff val="40000"/>
                    <a:alpha val="89000"/>
                  </a:schemeClr>
                </a:solidFill>
              </a:ln>
              <a:effectLst/>
            </c:spPr>
          </c:marker>
          <c:xVal>
            <c:numRef>
              <c:f>[输出图.xlsx]small!$A$2:$A$66</c:f>
              <c:numCache>
                <c:formatCode>General</c:formatCode>
                <c:ptCount val="65"/>
                <c:pt idx="0">
                  <c:v>3.5000000000000001E-3</c:v>
                </c:pt>
                <c:pt idx="1">
                  <c:v>5.1999999999999998E-3</c:v>
                </c:pt>
                <c:pt idx="2">
                  <c:v>5.7999999999999996E-3</c:v>
                </c:pt>
                <c:pt idx="3">
                  <c:v>8.0999999999999996E-3</c:v>
                </c:pt>
                <c:pt idx="4">
                  <c:v>8.6999999999999994E-3</c:v>
                </c:pt>
                <c:pt idx="5">
                  <c:v>1.04E-2</c:v>
                </c:pt>
                <c:pt idx="6">
                  <c:v>1.04E-2</c:v>
                </c:pt>
                <c:pt idx="7">
                  <c:v>1.04E-2</c:v>
                </c:pt>
                <c:pt idx="8">
                  <c:v>1.2200000000000001E-2</c:v>
                </c:pt>
                <c:pt idx="9">
                  <c:v>1.2699999999999999E-2</c:v>
                </c:pt>
                <c:pt idx="10">
                  <c:v>1.5599999999999999E-2</c:v>
                </c:pt>
                <c:pt idx="11">
                  <c:v>1.5599999999999999E-2</c:v>
                </c:pt>
                <c:pt idx="12">
                  <c:v>1.5599999999999999E-2</c:v>
                </c:pt>
                <c:pt idx="13">
                  <c:v>1.7399999999999999E-2</c:v>
                </c:pt>
                <c:pt idx="14">
                  <c:v>1.7399999999999999E-2</c:v>
                </c:pt>
                <c:pt idx="15">
                  <c:v>1.9099999999999999E-2</c:v>
                </c:pt>
                <c:pt idx="16">
                  <c:v>2.0799999999999999E-2</c:v>
                </c:pt>
                <c:pt idx="17">
                  <c:v>2.3400000000000001E-2</c:v>
                </c:pt>
                <c:pt idx="18">
                  <c:v>2.4299999999999999E-2</c:v>
                </c:pt>
                <c:pt idx="19">
                  <c:v>2.4299999999999999E-2</c:v>
                </c:pt>
                <c:pt idx="20">
                  <c:v>2.5999999999999999E-2</c:v>
                </c:pt>
                <c:pt idx="21">
                  <c:v>3.1300000000000001E-2</c:v>
                </c:pt>
                <c:pt idx="22">
                  <c:v>3.1300000000000001E-2</c:v>
                </c:pt>
                <c:pt idx="23">
                  <c:v>3.1300000000000001E-2</c:v>
                </c:pt>
                <c:pt idx="24">
                  <c:v>3.1300000000000001E-2</c:v>
                </c:pt>
                <c:pt idx="25">
                  <c:v>3.4700000000000002E-2</c:v>
                </c:pt>
                <c:pt idx="26">
                  <c:v>3.6499999999999998E-2</c:v>
                </c:pt>
                <c:pt idx="27">
                  <c:v>3.8199999999999998E-2</c:v>
                </c:pt>
                <c:pt idx="28">
                  <c:v>3.8199999999999998E-2</c:v>
                </c:pt>
                <c:pt idx="29">
                  <c:v>4.1700000000000001E-2</c:v>
                </c:pt>
                <c:pt idx="30">
                  <c:v>4.6899999999999997E-2</c:v>
                </c:pt>
                <c:pt idx="31">
                  <c:v>4.6899999999999997E-2</c:v>
                </c:pt>
                <c:pt idx="32">
                  <c:v>4.6899999999999997E-2</c:v>
                </c:pt>
                <c:pt idx="33">
                  <c:v>4.6899999999999997E-2</c:v>
                </c:pt>
                <c:pt idx="34">
                  <c:v>4.8599999999999997E-2</c:v>
                </c:pt>
                <c:pt idx="35">
                  <c:v>5.21E-2</c:v>
                </c:pt>
                <c:pt idx="36">
                  <c:v>5.7299999999999997E-2</c:v>
                </c:pt>
                <c:pt idx="37">
                  <c:v>6.25E-2</c:v>
                </c:pt>
                <c:pt idx="38">
                  <c:v>6.25E-2</c:v>
                </c:pt>
                <c:pt idx="39">
                  <c:v>6.9400000000000003E-2</c:v>
                </c:pt>
                <c:pt idx="40">
                  <c:v>7.0300000000000001E-2</c:v>
                </c:pt>
                <c:pt idx="41">
                  <c:v>7.2900000000000006E-2</c:v>
                </c:pt>
                <c:pt idx="42">
                  <c:v>7.6399999999999996E-2</c:v>
                </c:pt>
                <c:pt idx="43">
                  <c:v>9.3799999999999994E-2</c:v>
                </c:pt>
                <c:pt idx="44">
                  <c:v>9.3799999999999994E-2</c:v>
                </c:pt>
                <c:pt idx="45">
                  <c:v>9.3799999999999994E-2</c:v>
                </c:pt>
                <c:pt idx="46">
                  <c:v>9.7199999999999995E-2</c:v>
                </c:pt>
                <c:pt idx="47">
                  <c:v>0.1042</c:v>
                </c:pt>
                <c:pt idx="48">
                  <c:v>0.11459999999999999</c:v>
                </c:pt>
                <c:pt idx="49">
                  <c:v>0.125</c:v>
                </c:pt>
                <c:pt idx="50">
                  <c:v>0.125</c:v>
                </c:pt>
                <c:pt idx="51">
                  <c:v>0.1406</c:v>
                </c:pt>
                <c:pt idx="52">
                  <c:v>0.14580000000000001</c:v>
                </c:pt>
                <c:pt idx="53">
                  <c:v>0.15279999999999999</c:v>
                </c:pt>
                <c:pt idx="54">
                  <c:v>0.1875</c:v>
                </c:pt>
                <c:pt idx="55">
                  <c:v>0.1875</c:v>
                </c:pt>
                <c:pt idx="56">
                  <c:v>0.1875</c:v>
                </c:pt>
                <c:pt idx="57">
                  <c:v>0.20830000000000001</c:v>
                </c:pt>
                <c:pt idx="58">
                  <c:v>0.22919999999999999</c:v>
                </c:pt>
                <c:pt idx="59">
                  <c:v>0.28129999999999999</c:v>
                </c:pt>
                <c:pt idx="60">
                  <c:v>0.29170000000000001</c:v>
                </c:pt>
                <c:pt idx="61">
                  <c:v>0.375</c:v>
                </c:pt>
                <c:pt idx="62">
                  <c:v>0.375</c:v>
                </c:pt>
                <c:pt idx="63">
                  <c:v>0.45829999999999999</c:v>
                </c:pt>
                <c:pt idx="64">
                  <c:v>0.5625</c:v>
                </c:pt>
              </c:numCache>
            </c:numRef>
          </c:xVal>
          <c:yVal>
            <c:numRef>
              <c:f>[输出图.xlsx]small!$C$2:$C$66</c:f>
              <c:numCache>
                <c:formatCode>0.0000_ </c:formatCode>
                <c:ptCount val="65"/>
                <c:pt idx="0">
                  <c:v>5.9079933799136099E-2</c:v>
                </c:pt>
                <c:pt idx="1">
                  <c:v>7.5599687447996097E-2</c:v>
                </c:pt>
                <c:pt idx="2">
                  <c:v>6.0364276536908401E-2</c:v>
                </c:pt>
                <c:pt idx="3">
                  <c:v>6.7986079848085398E-2</c:v>
                </c:pt>
                <c:pt idx="4">
                  <c:v>9.8147671351201005E-2</c:v>
                </c:pt>
                <c:pt idx="5">
                  <c:v>0.11646890703675</c:v>
                </c:pt>
                <c:pt idx="6">
                  <c:v>0.141758790788752</c:v>
                </c:pt>
                <c:pt idx="7">
                  <c:v>8.5194194289088102E-2</c:v>
                </c:pt>
                <c:pt idx="8">
                  <c:v>9.8165752485681199E-2</c:v>
                </c:pt>
                <c:pt idx="9">
                  <c:v>0.112421661624051</c:v>
                </c:pt>
                <c:pt idx="10">
                  <c:v>0.15211778745650301</c:v>
                </c:pt>
                <c:pt idx="11">
                  <c:v>0.13014575285035801</c:v>
                </c:pt>
                <c:pt idx="12">
                  <c:v>0.112243189733102</c:v>
                </c:pt>
                <c:pt idx="13">
                  <c:v>0.11566181417421199</c:v>
                </c:pt>
                <c:pt idx="14">
                  <c:v>0.16534078681716899</c:v>
                </c:pt>
                <c:pt idx="15">
                  <c:v>0.16117215024459</c:v>
                </c:pt>
                <c:pt idx="16">
                  <c:v>0.26230103243087699</c:v>
                </c:pt>
                <c:pt idx="17">
                  <c:v>0.180156526559619</c:v>
                </c:pt>
                <c:pt idx="18">
                  <c:v>0.14600576361197901</c:v>
                </c:pt>
                <c:pt idx="19">
                  <c:v>0.218539527619692</c:v>
                </c:pt>
                <c:pt idx="20">
                  <c:v>0.18476937935233601</c:v>
                </c:pt>
                <c:pt idx="21">
                  <c:v>0.26964973635434197</c:v>
                </c:pt>
                <c:pt idx="22">
                  <c:v>0.16807379257087399</c:v>
                </c:pt>
                <c:pt idx="23">
                  <c:v>0.25317452276187902</c:v>
                </c:pt>
                <c:pt idx="24">
                  <c:v>0.15816121770080399</c:v>
                </c:pt>
                <c:pt idx="25">
                  <c:v>0.36549378799386401</c:v>
                </c:pt>
                <c:pt idx="26">
                  <c:v>0.208939234871204</c:v>
                </c:pt>
                <c:pt idx="27">
                  <c:v>0.34208182461591002</c:v>
                </c:pt>
                <c:pt idx="28">
                  <c:v>0.22038904347732499</c:v>
                </c:pt>
                <c:pt idx="29">
                  <c:v>0.49640940377481901</c:v>
                </c:pt>
                <c:pt idx="30">
                  <c:v>0.25674973262362</c:v>
                </c:pt>
                <c:pt idx="31">
                  <c:v>0.37597589341423798</c:v>
                </c:pt>
                <c:pt idx="32">
                  <c:v>0.264819523631173</c:v>
                </c:pt>
                <c:pt idx="33">
                  <c:v>0.21691021259241999</c:v>
                </c:pt>
                <c:pt idx="34">
                  <c:v>0.44548183509204903</c:v>
                </c:pt>
                <c:pt idx="35">
                  <c:v>0.35760205018090202</c:v>
                </c:pt>
                <c:pt idx="36">
                  <c:v>0.33029347939603398</c:v>
                </c:pt>
                <c:pt idx="37">
                  <c:v>0.58313619671892003</c:v>
                </c:pt>
                <c:pt idx="38">
                  <c:v>0.61568702307508605</c:v>
                </c:pt>
                <c:pt idx="39">
                  <c:v>0.76157030187639696</c:v>
                </c:pt>
                <c:pt idx="40">
                  <c:v>0.36766306216717198</c:v>
                </c:pt>
                <c:pt idx="41">
                  <c:v>0.40380342663289298</c:v>
                </c:pt>
                <c:pt idx="42">
                  <c:v>0.69387301830401504</c:v>
                </c:pt>
                <c:pt idx="43">
                  <c:v>0.56869577268360305</c:v>
                </c:pt>
                <c:pt idx="44">
                  <c:v>0.91047913975236705</c:v>
                </c:pt>
                <c:pt idx="45">
                  <c:v>0.58000267960159102</c:v>
                </c:pt>
                <c:pt idx="46">
                  <c:v>0.96921471690675298</c:v>
                </c:pt>
                <c:pt idx="47">
                  <c:v>0.71499005316000097</c:v>
                </c:pt>
                <c:pt idx="48">
                  <c:v>0.669098413308161</c:v>
                </c:pt>
                <c:pt idx="49">
                  <c:v>1.05072726069773</c:v>
                </c:pt>
                <c:pt idx="50">
                  <c:v>1.24703889705354</c:v>
                </c:pt>
                <c:pt idx="51">
                  <c:v>0.85628828023096604</c:v>
                </c:pt>
                <c:pt idx="52">
                  <c:v>0.96957185458735495</c:v>
                </c:pt>
                <c:pt idx="53">
                  <c:v>1.49534016959408</c:v>
                </c:pt>
                <c:pt idx="54">
                  <c:v>1.13148812400542</c:v>
                </c:pt>
                <c:pt idx="55">
                  <c:v>1.87486499250867</c:v>
                </c:pt>
                <c:pt idx="56">
                  <c:v>1.32614190919991</c:v>
                </c:pt>
                <c:pt idx="57">
                  <c:v>1.46049474944163</c:v>
                </c:pt>
                <c:pt idx="58">
                  <c:v>1.41621764152727</c:v>
                </c:pt>
                <c:pt idx="59">
                  <c:v>1.9356195505017399</c:v>
                </c:pt>
                <c:pt idx="60">
                  <c:v>1.7344428724302801</c:v>
                </c:pt>
                <c:pt idx="61">
                  <c:v>2.3960175787667901</c:v>
                </c:pt>
                <c:pt idx="62">
                  <c:v>2.7628671324659901</c:v>
                </c:pt>
                <c:pt idx="63">
                  <c:v>2.8463611297326001</c:v>
                </c:pt>
                <c:pt idx="64">
                  <c:v>4.3119131027084601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"fitting1: K2=6.9131, offset=0.0395"</c:f>
              <c:strCache>
                <c:ptCount val="1"/>
                <c:pt idx="0">
                  <c:v>fitting1: K2=6.9131, offset=0.0395</c:v>
                </c:pt>
              </c:strCache>
            </c:strRef>
          </c:tx>
          <c:spPr>
            <a:ln w="19050" cap="rnd">
              <a:solidFill>
                <a:srgbClr val="E64ACE"/>
              </a:solidFill>
              <a:round/>
            </a:ln>
            <a:effectLst/>
          </c:spPr>
          <c:marker>
            <c:symbol val="none"/>
          </c:marker>
          <c:xVal>
            <c:numRef>
              <c:f>[输出图.xlsx]small!$A$2:$A$66</c:f>
              <c:numCache>
                <c:formatCode>General</c:formatCode>
                <c:ptCount val="65"/>
                <c:pt idx="0">
                  <c:v>3.5000000000000001E-3</c:v>
                </c:pt>
                <c:pt idx="1">
                  <c:v>5.1999999999999998E-3</c:v>
                </c:pt>
                <c:pt idx="2">
                  <c:v>5.7999999999999996E-3</c:v>
                </c:pt>
                <c:pt idx="3">
                  <c:v>8.0999999999999996E-3</c:v>
                </c:pt>
                <c:pt idx="4">
                  <c:v>8.6999999999999994E-3</c:v>
                </c:pt>
                <c:pt idx="5">
                  <c:v>1.04E-2</c:v>
                </c:pt>
                <c:pt idx="6">
                  <c:v>1.04E-2</c:v>
                </c:pt>
                <c:pt idx="7">
                  <c:v>1.04E-2</c:v>
                </c:pt>
                <c:pt idx="8">
                  <c:v>1.2200000000000001E-2</c:v>
                </c:pt>
                <c:pt idx="9">
                  <c:v>1.2699999999999999E-2</c:v>
                </c:pt>
                <c:pt idx="10">
                  <c:v>1.5599999999999999E-2</c:v>
                </c:pt>
                <c:pt idx="11">
                  <c:v>1.5599999999999999E-2</c:v>
                </c:pt>
                <c:pt idx="12">
                  <c:v>1.5599999999999999E-2</c:v>
                </c:pt>
                <c:pt idx="13">
                  <c:v>1.7399999999999999E-2</c:v>
                </c:pt>
                <c:pt idx="14">
                  <c:v>1.7399999999999999E-2</c:v>
                </c:pt>
                <c:pt idx="15">
                  <c:v>1.9099999999999999E-2</c:v>
                </c:pt>
                <c:pt idx="16">
                  <c:v>2.0799999999999999E-2</c:v>
                </c:pt>
                <c:pt idx="17">
                  <c:v>2.3400000000000001E-2</c:v>
                </c:pt>
                <c:pt idx="18">
                  <c:v>2.4299999999999999E-2</c:v>
                </c:pt>
                <c:pt idx="19">
                  <c:v>2.4299999999999999E-2</c:v>
                </c:pt>
                <c:pt idx="20">
                  <c:v>2.5999999999999999E-2</c:v>
                </c:pt>
                <c:pt idx="21">
                  <c:v>3.1300000000000001E-2</c:v>
                </c:pt>
                <c:pt idx="22">
                  <c:v>3.1300000000000001E-2</c:v>
                </c:pt>
                <c:pt idx="23">
                  <c:v>3.1300000000000001E-2</c:v>
                </c:pt>
                <c:pt idx="24">
                  <c:v>3.1300000000000001E-2</c:v>
                </c:pt>
                <c:pt idx="25">
                  <c:v>3.4700000000000002E-2</c:v>
                </c:pt>
                <c:pt idx="26">
                  <c:v>3.6499999999999998E-2</c:v>
                </c:pt>
                <c:pt idx="27">
                  <c:v>3.8199999999999998E-2</c:v>
                </c:pt>
                <c:pt idx="28">
                  <c:v>3.8199999999999998E-2</c:v>
                </c:pt>
                <c:pt idx="29">
                  <c:v>4.1700000000000001E-2</c:v>
                </c:pt>
                <c:pt idx="30">
                  <c:v>4.6899999999999997E-2</c:v>
                </c:pt>
                <c:pt idx="31">
                  <c:v>4.6899999999999997E-2</c:v>
                </c:pt>
                <c:pt idx="32">
                  <c:v>4.6899999999999997E-2</c:v>
                </c:pt>
                <c:pt idx="33">
                  <c:v>4.6899999999999997E-2</c:v>
                </c:pt>
                <c:pt idx="34">
                  <c:v>4.8599999999999997E-2</c:v>
                </c:pt>
                <c:pt idx="35">
                  <c:v>5.21E-2</c:v>
                </c:pt>
                <c:pt idx="36">
                  <c:v>5.7299999999999997E-2</c:v>
                </c:pt>
                <c:pt idx="37">
                  <c:v>6.25E-2</c:v>
                </c:pt>
                <c:pt idx="38">
                  <c:v>6.25E-2</c:v>
                </c:pt>
                <c:pt idx="39">
                  <c:v>6.9400000000000003E-2</c:v>
                </c:pt>
                <c:pt idx="40">
                  <c:v>7.0300000000000001E-2</c:v>
                </c:pt>
                <c:pt idx="41">
                  <c:v>7.2900000000000006E-2</c:v>
                </c:pt>
                <c:pt idx="42">
                  <c:v>7.6399999999999996E-2</c:v>
                </c:pt>
                <c:pt idx="43">
                  <c:v>9.3799999999999994E-2</c:v>
                </c:pt>
                <c:pt idx="44">
                  <c:v>9.3799999999999994E-2</c:v>
                </c:pt>
                <c:pt idx="45">
                  <c:v>9.3799999999999994E-2</c:v>
                </c:pt>
                <c:pt idx="46">
                  <c:v>9.7199999999999995E-2</c:v>
                </c:pt>
                <c:pt idx="47">
                  <c:v>0.1042</c:v>
                </c:pt>
                <c:pt idx="48">
                  <c:v>0.11459999999999999</c:v>
                </c:pt>
                <c:pt idx="49">
                  <c:v>0.125</c:v>
                </c:pt>
                <c:pt idx="50">
                  <c:v>0.125</c:v>
                </c:pt>
                <c:pt idx="51">
                  <c:v>0.1406</c:v>
                </c:pt>
                <c:pt idx="52">
                  <c:v>0.14580000000000001</c:v>
                </c:pt>
                <c:pt idx="53">
                  <c:v>0.15279999999999999</c:v>
                </c:pt>
                <c:pt idx="54">
                  <c:v>0.1875</c:v>
                </c:pt>
                <c:pt idx="55">
                  <c:v>0.1875</c:v>
                </c:pt>
                <c:pt idx="56">
                  <c:v>0.1875</c:v>
                </c:pt>
                <c:pt idx="57">
                  <c:v>0.20830000000000001</c:v>
                </c:pt>
                <c:pt idx="58">
                  <c:v>0.22919999999999999</c:v>
                </c:pt>
                <c:pt idx="59">
                  <c:v>0.28129999999999999</c:v>
                </c:pt>
                <c:pt idx="60">
                  <c:v>0.29170000000000001</c:v>
                </c:pt>
                <c:pt idx="61">
                  <c:v>0.375</c:v>
                </c:pt>
                <c:pt idx="62">
                  <c:v>0.375</c:v>
                </c:pt>
                <c:pt idx="63">
                  <c:v>0.45829999999999999</c:v>
                </c:pt>
                <c:pt idx="64">
                  <c:v>0.5625</c:v>
                </c:pt>
              </c:numCache>
            </c:numRef>
          </c:xVal>
          <c:yVal>
            <c:numRef>
              <c:f>[输出图.xlsx]small!$D$2:$D$66</c:f>
              <c:numCache>
                <c:formatCode>0.0000_ </c:formatCode>
                <c:ptCount val="65"/>
                <c:pt idx="0">
                  <c:v>6.3695849999999998E-2</c:v>
                </c:pt>
                <c:pt idx="1">
                  <c:v>7.5448119999999994E-2</c:v>
                </c:pt>
                <c:pt idx="2">
                  <c:v>7.9595979999999997E-2</c:v>
                </c:pt>
                <c:pt idx="3">
                  <c:v>9.5496109999999995E-2</c:v>
                </c:pt>
                <c:pt idx="4">
                  <c:v>9.9643969999999998E-2</c:v>
                </c:pt>
                <c:pt idx="5">
                  <c:v>0.11139623999999999</c:v>
                </c:pt>
                <c:pt idx="6">
                  <c:v>0.11139623999999999</c:v>
                </c:pt>
                <c:pt idx="7">
                  <c:v>0.11139623999999999</c:v>
                </c:pt>
                <c:pt idx="8">
                  <c:v>0.12383982</c:v>
                </c:pt>
                <c:pt idx="9">
                  <c:v>0.12729636999999999</c:v>
                </c:pt>
                <c:pt idx="10">
                  <c:v>0.14734436000000001</c:v>
                </c:pt>
                <c:pt idx="11">
                  <c:v>0.14734436000000001</c:v>
                </c:pt>
                <c:pt idx="12">
                  <c:v>0.14734436000000001</c:v>
                </c:pt>
                <c:pt idx="13">
                  <c:v>0.15978793999999999</c:v>
                </c:pt>
                <c:pt idx="14">
                  <c:v>0.15978793999999999</c:v>
                </c:pt>
                <c:pt idx="15">
                  <c:v>0.17154021</c:v>
                </c:pt>
                <c:pt idx="16">
                  <c:v>0.18329248000000001</c:v>
                </c:pt>
                <c:pt idx="17">
                  <c:v>0.20126653999999999</c:v>
                </c:pt>
                <c:pt idx="18">
                  <c:v>0.20748833</c:v>
                </c:pt>
                <c:pt idx="19">
                  <c:v>0.20748833</c:v>
                </c:pt>
                <c:pt idx="20">
                  <c:v>0.21924060000000001</c:v>
                </c:pt>
                <c:pt idx="21">
                  <c:v>0.25588002999999998</c:v>
                </c:pt>
                <c:pt idx="22">
                  <c:v>0.25588002999999998</c:v>
                </c:pt>
                <c:pt idx="23">
                  <c:v>0.25588002999999998</c:v>
                </c:pt>
                <c:pt idx="24">
                  <c:v>0.25588002999999998</c:v>
                </c:pt>
                <c:pt idx="25">
                  <c:v>0.27938457</c:v>
                </c:pt>
                <c:pt idx="26">
                  <c:v>0.29182815000000001</c:v>
                </c:pt>
                <c:pt idx="27">
                  <c:v>0.30358042000000002</c:v>
                </c:pt>
                <c:pt idx="28">
                  <c:v>0.30358042000000002</c:v>
                </c:pt>
                <c:pt idx="29">
                  <c:v>0.32777626999999998</c:v>
                </c:pt>
                <c:pt idx="30">
                  <c:v>0.36372439000000001</c:v>
                </c:pt>
                <c:pt idx="31">
                  <c:v>0.36372439000000001</c:v>
                </c:pt>
                <c:pt idx="32">
                  <c:v>0.36372439000000001</c:v>
                </c:pt>
                <c:pt idx="33">
                  <c:v>0.36372439000000001</c:v>
                </c:pt>
                <c:pt idx="34">
                  <c:v>0.37547666000000002</c:v>
                </c:pt>
                <c:pt idx="35">
                  <c:v>0.39967250999999998</c:v>
                </c:pt>
                <c:pt idx="36">
                  <c:v>0.43562063000000001</c:v>
                </c:pt>
                <c:pt idx="37">
                  <c:v>0.47156874999999998</c:v>
                </c:pt>
                <c:pt idx="38">
                  <c:v>0.47156874999999998</c:v>
                </c:pt>
                <c:pt idx="39">
                  <c:v>0.51926914000000002</c:v>
                </c:pt>
                <c:pt idx="40">
                  <c:v>0.52549093000000002</c:v>
                </c:pt>
                <c:pt idx="41">
                  <c:v>0.54346499000000004</c:v>
                </c:pt>
                <c:pt idx="42">
                  <c:v>0.56766084000000006</c:v>
                </c:pt>
                <c:pt idx="43">
                  <c:v>0.68794878000000004</c:v>
                </c:pt>
                <c:pt idx="44">
                  <c:v>0.68794878000000004</c:v>
                </c:pt>
                <c:pt idx="45">
                  <c:v>0.68794878000000004</c:v>
                </c:pt>
                <c:pt idx="46">
                  <c:v>0.71145331999999994</c:v>
                </c:pt>
                <c:pt idx="47">
                  <c:v>0.75984501999999998</c:v>
                </c:pt>
                <c:pt idx="48">
                  <c:v>0.83174126000000004</c:v>
                </c:pt>
                <c:pt idx="49">
                  <c:v>0.90363749999999998</c:v>
                </c:pt>
                <c:pt idx="50">
                  <c:v>0.90363749999999998</c:v>
                </c:pt>
                <c:pt idx="51">
                  <c:v>1.01148186</c:v>
                </c:pt>
                <c:pt idx="52">
                  <c:v>1.04742998</c:v>
                </c:pt>
                <c:pt idx="53">
                  <c:v>1.09582168</c:v>
                </c:pt>
                <c:pt idx="54">
                  <c:v>1.3357062500000001</c:v>
                </c:pt>
                <c:pt idx="55">
                  <c:v>1.3357062500000001</c:v>
                </c:pt>
                <c:pt idx="56">
                  <c:v>1.3357062500000001</c:v>
                </c:pt>
                <c:pt idx="57">
                  <c:v>1.47949873</c:v>
                </c:pt>
                <c:pt idx="58">
                  <c:v>1.62398252</c:v>
                </c:pt>
                <c:pt idx="59">
                  <c:v>1.9841550299999999</c:v>
                </c:pt>
                <c:pt idx="60">
                  <c:v>2.0560512700000002</c:v>
                </c:pt>
                <c:pt idx="61">
                  <c:v>2.6319124999999999</c:v>
                </c:pt>
                <c:pt idx="62">
                  <c:v>2.6319124999999999</c:v>
                </c:pt>
                <c:pt idx="63">
                  <c:v>3.20777373</c:v>
                </c:pt>
                <c:pt idx="64">
                  <c:v>3.9281187499999999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"fitting2: K2=6.9131, offset=0"</c:f>
              <c:strCache>
                <c:ptCount val="1"/>
                <c:pt idx="0">
                  <c:v>fitting2: K2=6.9131, offset=0</c:v>
                </c:pt>
              </c:strCache>
            </c:strRef>
          </c:tx>
          <c:spPr>
            <a:ln w="19050" cap="rnd">
              <a:solidFill>
                <a:srgbClr val="81F91F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[输出图.xlsx]small!$A$2:$A$66</c:f>
              <c:numCache>
                <c:formatCode>General</c:formatCode>
                <c:ptCount val="65"/>
                <c:pt idx="0">
                  <c:v>3.5000000000000001E-3</c:v>
                </c:pt>
                <c:pt idx="1">
                  <c:v>5.1999999999999998E-3</c:v>
                </c:pt>
                <c:pt idx="2">
                  <c:v>5.7999999999999996E-3</c:v>
                </c:pt>
                <c:pt idx="3">
                  <c:v>8.0999999999999996E-3</c:v>
                </c:pt>
                <c:pt idx="4">
                  <c:v>8.6999999999999994E-3</c:v>
                </c:pt>
                <c:pt idx="5">
                  <c:v>1.04E-2</c:v>
                </c:pt>
                <c:pt idx="6">
                  <c:v>1.04E-2</c:v>
                </c:pt>
                <c:pt idx="7">
                  <c:v>1.04E-2</c:v>
                </c:pt>
                <c:pt idx="8">
                  <c:v>1.2200000000000001E-2</c:v>
                </c:pt>
                <c:pt idx="9">
                  <c:v>1.2699999999999999E-2</c:v>
                </c:pt>
                <c:pt idx="10">
                  <c:v>1.5599999999999999E-2</c:v>
                </c:pt>
                <c:pt idx="11">
                  <c:v>1.5599999999999999E-2</c:v>
                </c:pt>
                <c:pt idx="12">
                  <c:v>1.5599999999999999E-2</c:v>
                </c:pt>
                <c:pt idx="13">
                  <c:v>1.7399999999999999E-2</c:v>
                </c:pt>
                <c:pt idx="14">
                  <c:v>1.7399999999999999E-2</c:v>
                </c:pt>
                <c:pt idx="15">
                  <c:v>1.9099999999999999E-2</c:v>
                </c:pt>
                <c:pt idx="16">
                  <c:v>2.0799999999999999E-2</c:v>
                </c:pt>
                <c:pt idx="17">
                  <c:v>2.3400000000000001E-2</c:v>
                </c:pt>
                <c:pt idx="18">
                  <c:v>2.4299999999999999E-2</c:v>
                </c:pt>
                <c:pt idx="19">
                  <c:v>2.4299999999999999E-2</c:v>
                </c:pt>
                <c:pt idx="20">
                  <c:v>2.5999999999999999E-2</c:v>
                </c:pt>
                <c:pt idx="21">
                  <c:v>3.1300000000000001E-2</c:v>
                </c:pt>
                <c:pt idx="22">
                  <c:v>3.1300000000000001E-2</c:v>
                </c:pt>
                <c:pt idx="23">
                  <c:v>3.1300000000000001E-2</c:v>
                </c:pt>
                <c:pt idx="24">
                  <c:v>3.1300000000000001E-2</c:v>
                </c:pt>
                <c:pt idx="25">
                  <c:v>3.4700000000000002E-2</c:v>
                </c:pt>
                <c:pt idx="26">
                  <c:v>3.6499999999999998E-2</c:v>
                </c:pt>
                <c:pt idx="27">
                  <c:v>3.8199999999999998E-2</c:v>
                </c:pt>
                <c:pt idx="28">
                  <c:v>3.8199999999999998E-2</c:v>
                </c:pt>
                <c:pt idx="29">
                  <c:v>4.1700000000000001E-2</c:v>
                </c:pt>
                <c:pt idx="30">
                  <c:v>4.6899999999999997E-2</c:v>
                </c:pt>
                <c:pt idx="31">
                  <c:v>4.6899999999999997E-2</c:v>
                </c:pt>
                <c:pt idx="32">
                  <c:v>4.6899999999999997E-2</c:v>
                </c:pt>
                <c:pt idx="33">
                  <c:v>4.6899999999999997E-2</c:v>
                </c:pt>
                <c:pt idx="34">
                  <c:v>4.8599999999999997E-2</c:v>
                </c:pt>
                <c:pt idx="35">
                  <c:v>5.21E-2</c:v>
                </c:pt>
                <c:pt idx="36">
                  <c:v>5.7299999999999997E-2</c:v>
                </c:pt>
                <c:pt idx="37">
                  <c:v>6.25E-2</c:v>
                </c:pt>
                <c:pt idx="38">
                  <c:v>6.25E-2</c:v>
                </c:pt>
                <c:pt idx="39">
                  <c:v>6.9400000000000003E-2</c:v>
                </c:pt>
                <c:pt idx="40">
                  <c:v>7.0300000000000001E-2</c:v>
                </c:pt>
                <c:pt idx="41">
                  <c:v>7.2900000000000006E-2</c:v>
                </c:pt>
                <c:pt idx="42">
                  <c:v>7.6399999999999996E-2</c:v>
                </c:pt>
                <c:pt idx="43">
                  <c:v>9.3799999999999994E-2</c:v>
                </c:pt>
                <c:pt idx="44">
                  <c:v>9.3799999999999994E-2</c:v>
                </c:pt>
                <c:pt idx="45">
                  <c:v>9.3799999999999994E-2</c:v>
                </c:pt>
                <c:pt idx="46">
                  <c:v>9.7199999999999995E-2</c:v>
                </c:pt>
                <c:pt idx="47">
                  <c:v>0.1042</c:v>
                </c:pt>
                <c:pt idx="48">
                  <c:v>0.11459999999999999</c:v>
                </c:pt>
                <c:pt idx="49">
                  <c:v>0.125</c:v>
                </c:pt>
                <c:pt idx="50">
                  <c:v>0.125</c:v>
                </c:pt>
                <c:pt idx="51">
                  <c:v>0.1406</c:v>
                </c:pt>
                <c:pt idx="52">
                  <c:v>0.14580000000000001</c:v>
                </c:pt>
                <c:pt idx="53">
                  <c:v>0.15279999999999999</c:v>
                </c:pt>
                <c:pt idx="54">
                  <c:v>0.1875</c:v>
                </c:pt>
                <c:pt idx="55">
                  <c:v>0.1875</c:v>
                </c:pt>
                <c:pt idx="56">
                  <c:v>0.1875</c:v>
                </c:pt>
                <c:pt idx="57">
                  <c:v>0.20830000000000001</c:v>
                </c:pt>
                <c:pt idx="58">
                  <c:v>0.22919999999999999</c:v>
                </c:pt>
                <c:pt idx="59">
                  <c:v>0.28129999999999999</c:v>
                </c:pt>
                <c:pt idx="60">
                  <c:v>0.29170000000000001</c:v>
                </c:pt>
                <c:pt idx="61">
                  <c:v>0.375</c:v>
                </c:pt>
                <c:pt idx="62">
                  <c:v>0.375</c:v>
                </c:pt>
                <c:pt idx="63">
                  <c:v>0.45829999999999999</c:v>
                </c:pt>
                <c:pt idx="64">
                  <c:v>0.5625</c:v>
                </c:pt>
              </c:numCache>
            </c:numRef>
          </c:xVal>
          <c:yVal>
            <c:numRef>
              <c:f>[输出图.xlsx]small!$E$2:$E$66</c:f>
              <c:numCache>
                <c:formatCode>0.0000_ </c:formatCode>
                <c:ptCount val="65"/>
                <c:pt idx="0">
                  <c:v>2.4195850000000001E-2</c:v>
                </c:pt>
                <c:pt idx="1">
                  <c:v>3.594812E-2</c:v>
                </c:pt>
                <c:pt idx="2">
                  <c:v>4.0095980000000003E-2</c:v>
                </c:pt>
                <c:pt idx="3">
                  <c:v>5.5996110000000002E-2</c:v>
                </c:pt>
                <c:pt idx="4">
                  <c:v>6.0143969999999998E-2</c:v>
                </c:pt>
                <c:pt idx="5">
                  <c:v>7.189624E-2</c:v>
                </c:pt>
                <c:pt idx="6">
                  <c:v>7.189624E-2</c:v>
                </c:pt>
                <c:pt idx="7">
                  <c:v>7.189624E-2</c:v>
                </c:pt>
                <c:pt idx="8">
                  <c:v>8.4339819999999996E-2</c:v>
                </c:pt>
                <c:pt idx="9">
                  <c:v>8.7796369999999999E-2</c:v>
                </c:pt>
                <c:pt idx="10">
                  <c:v>0.10784436</c:v>
                </c:pt>
                <c:pt idx="11">
                  <c:v>0.10784436</c:v>
                </c:pt>
                <c:pt idx="12">
                  <c:v>0.10784436</c:v>
                </c:pt>
                <c:pt idx="13">
                  <c:v>0.12028794</c:v>
                </c:pt>
                <c:pt idx="14">
                  <c:v>0.12028794</c:v>
                </c:pt>
                <c:pt idx="15">
                  <c:v>0.13204020999999999</c:v>
                </c:pt>
                <c:pt idx="16">
                  <c:v>0.14379248</c:v>
                </c:pt>
                <c:pt idx="17">
                  <c:v>0.16176653999999999</c:v>
                </c:pt>
                <c:pt idx="18">
                  <c:v>0.16798832999999999</c:v>
                </c:pt>
                <c:pt idx="19">
                  <c:v>0.16798832999999999</c:v>
                </c:pt>
                <c:pt idx="20">
                  <c:v>0.1797406</c:v>
                </c:pt>
                <c:pt idx="21">
                  <c:v>0.21638003</c:v>
                </c:pt>
                <c:pt idx="22">
                  <c:v>0.21638003</c:v>
                </c:pt>
                <c:pt idx="23">
                  <c:v>0.21638003</c:v>
                </c:pt>
                <c:pt idx="24">
                  <c:v>0.21638003</c:v>
                </c:pt>
                <c:pt idx="25">
                  <c:v>0.23988456999999999</c:v>
                </c:pt>
                <c:pt idx="26">
                  <c:v>0.25232814999999997</c:v>
                </c:pt>
                <c:pt idx="27">
                  <c:v>0.26408041999999998</c:v>
                </c:pt>
                <c:pt idx="28">
                  <c:v>0.26408041999999998</c:v>
                </c:pt>
                <c:pt idx="29">
                  <c:v>0.28827627</c:v>
                </c:pt>
                <c:pt idx="30">
                  <c:v>0.32422438999999997</c:v>
                </c:pt>
                <c:pt idx="31">
                  <c:v>0.32422438999999997</c:v>
                </c:pt>
                <c:pt idx="32">
                  <c:v>0.32422438999999997</c:v>
                </c:pt>
                <c:pt idx="33">
                  <c:v>0.32422438999999997</c:v>
                </c:pt>
                <c:pt idx="34">
                  <c:v>0.33597665999999998</c:v>
                </c:pt>
                <c:pt idx="35">
                  <c:v>0.36017251</c:v>
                </c:pt>
                <c:pt idx="36">
                  <c:v>0.39612062999999997</c:v>
                </c:pt>
                <c:pt idx="37">
                  <c:v>0.43206875</c:v>
                </c:pt>
                <c:pt idx="38">
                  <c:v>0.43206875</c:v>
                </c:pt>
                <c:pt idx="39">
                  <c:v>0.47976913999999998</c:v>
                </c:pt>
                <c:pt idx="40">
                  <c:v>0.48599092999999999</c:v>
                </c:pt>
                <c:pt idx="41">
                  <c:v>0.50396498999999995</c:v>
                </c:pt>
                <c:pt idx="42">
                  <c:v>0.52816083999999996</c:v>
                </c:pt>
                <c:pt idx="43">
                  <c:v>0.64844877999999995</c:v>
                </c:pt>
                <c:pt idx="44">
                  <c:v>0.64844877999999995</c:v>
                </c:pt>
                <c:pt idx="45">
                  <c:v>0.64844877999999995</c:v>
                </c:pt>
                <c:pt idx="46">
                  <c:v>0.67195331999999997</c:v>
                </c:pt>
                <c:pt idx="47">
                  <c:v>0.72034502</c:v>
                </c:pt>
                <c:pt idx="48">
                  <c:v>0.79224125999999995</c:v>
                </c:pt>
                <c:pt idx="49">
                  <c:v>0.8641375</c:v>
                </c:pt>
                <c:pt idx="50">
                  <c:v>0.8641375</c:v>
                </c:pt>
                <c:pt idx="51">
                  <c:v>0.97198185999999998</c:v>
                </c:pt>
                <c:pt idx="52">
                  <c:v>1.0079299799999999</c:v>
                </c:pt>
                <c:pt idx="53">
                  <c:v>1.0563216799999999</c:v>
                </c:pt>
                <c:pt idx="54">
                  <c:v>1.29620625</c:v>
                </c:pt>
                <c:pt idx="55">
                  <c:v>1.29620625</c:v>
                </c:pt>
                <c:pt idx="56">
                  <c:v>1.29620625</c:v>
                </c:pt>
                <c:pt idx="57">
                  <c:v>1.4399987299999999</c:v>
                </c:pt>
                <c:pt idx="58">
                  <c:v>1.5844825199999999</c:v>
                </c:pt>
                <c:pt idx="59">
                  <c:v>1.9446550300000001</c:v>
                </c:pt>
                <c:pt idx="60">
                  <c:v>2.0165512699999999</c:v>
                </c:pt>
                <c:pt idx="61">
                  <c:v>2.5924125</c:v>
                </c:pt>
                <c:pt idx="62">
                  <c:v>2.5924125</c:v>
                </c:pt>
                <c:pt idx="63">
                  <c:v>3.1682737300000001</c:v>
                </c:pt>
                <c:pt idx="64">
                  <c:v>3.88861875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3768000"/>
        <c:axId val="393768392"/>
      </c:scatterChart>
      <c:valAx>
        <c:axId val="3937680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BPRE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3768392"/>
        <c:crosses val="autoZero"/>
        <c:crossBetween val="midCat"/>
      </c:valAx>
      <c:valAx>
        <c:axId val="393768392"/>
        <c:scaling>
          <c:orientation val="minMax"/>
          <c:max val="4.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reqSNR(linear)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376800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7387401574803196"/>
          <c:y val="0.26556539807524099"/>
          <c:w val="0.30390376202974601"/>
          <c:h val="0.385419947506562"/>
        </c:manualLayout>
      </c:layout>
      <c:overlay val="0"/>
      <c:spPr>
        <a:noFill/>
        <a:ln w="6350" cmpd="sng">
          <a:solidFill>
            <a:schemeClr val="bg1">
              <a:lumMod val="50000"/>
            </a:schemeClr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reqSNR v.s. BPRE, small payload size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"simulated"</c:f>
              <c:strCache>
                <c:ptCount val="1"/>
                <c:pt idx="0">
                  <c:v>simulated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triangle"/>
            <c:size val="4"/>
            <c:spPr>
              <a:noFill/>
              <a:ln w="9525">
                <a:solidFill>
                  <a:schemeClr val="accent1">
                    <a:alpha val="89000"/>
                  </a:schemeClr>
                </a:solidFill>
              </a:ln>
              <a:effectLst/>
            </c:spPr>
          </c:marker>
          <c:xVal>
            <c:numRef>
              <c:f>[输出图.xlsx]small!$A$2:$A$66</c:f>
              <c:numCache>
                <c:formatCode>General</c:formatCode>
                <c:ptCount val="65"/>
                <c:pt idx="0">
                  <c:v>3.5000000000000001E-3</c:v>
                </c:pt>
                <c:pt idx="1">
                  <c:v>5.1999999999999998E-3</c:v>
                </c:pt>
                <c:pt idx="2">
                  <c:v>5.7999999999999996E-3</c:v>
                </c:pt>
                <c:pt idx="3">
                  <c:v>8.0999999999999996E-3</c:v>
                </c:pt>
                <c:pt idx="4">
                  <c:v>8.6999999999999994E-3</c:v>
                </c:pt>
                <c:pt idx="5">
                  <c:v>1.04E-2</c:v>
                </c:pt>
                <c:pt idx="6">
                  <c:v>1.04E-2</c:v>
                </c:pt>
                <c:pt idx="7">
                  <c:v>1.04E-2</c:v>
                </c:pt>
                <c:pt idx="8">
                  <c:v>1.2200000000000001E-2</c:v>
                </c:pt>
                <c:pt idx="9">
                  <c:v>1.2699999999999999E-2</c:v>
                </c:pt>
                <c:pt idx="10">
                  <c:v>1.5599999999999999E-2</c:v>
                </c:pt>
                <c:pt idx="11">
                  <c:v>1.5599999999999999E-2</c:v>
                </c:pt>
                <c:pt idx="12">
                  <c:v>1.5599999999999999E-2</c:v>
                </c:pt>
                <c:pt idx="13">
                  <c:v>1.7399999999999999E-2</c:v>
                </c:pt>
                <c:pt idx="14">
                  <c:v>1.7399999999999999E-2</c:v>
                </c:pt>
                <c:pt idx="15">
                  <c:v>1.9099999999999999E-2</c:v>
                </c:pt>
                <c:pt idx="16">
                  <c:v>2.0799999999999999E-2</c:v>
                </c:pt>
                <c:pt idx="17">
                  <c:v>2.3400000000000001E-2</c:v>
                </c:pt>
                <c:pt idx="18">
                  <c:v>2.4299999999999999E-2</c:v>
                </c:pt>
                <c:pt idx="19">
                  <c:v>2.4299999999999999E-2</c:v>
                </c:pt>
                <c:pt idx="20">
                  <c:v>2.5999999999999999E-2</c:v>
                </c:pt>
                <c:pt idx="21">
                  <c:v>3.1300000000000001E-2</c:v>
                </c:pt>
                <c:pt idx="22">
                  <c:v>3.1300000000000001E-2</c:v>
                </c:pt>
                <c:pt idx="23">
                  <c:v>3.1300000000000001E-2</c:v>
                </c:pt>
                <c:pt idx="24">
                  <c:v>3.1300000000000001E-2</c:v>
                </c:pt>
                <c:pt idx="25">
                  <c:v>3.4700000000000002E-2</c:v>
                </c:pt>
                <c:pt idx="26">
                  <c:v>3.6499999999999998E-2</c:v>
                </c:pt>
                <c:pt idx="27">
                  <c:v>3.8199999999999998E-2</c:v>
                </c:pt>
                <c:pt idx="28">
                  <c:v>3.8199999999999998E-2</c:v>
                </c:pt>
                <c:pt idx="29">
                  <c:v>4.1700000000000001E-2</c:v>
                </c:pt>
                <c:pt idx="30">
                  <c:v>4.6899999999999997E-2</c:v>
                </c:pt>
                <c:pt idx="31">
                  <c:v>4.6899999999999997E-2</c:v>
                </c:pt>
                <c:pt idx="32">
                  <c:v>4.6899999999999997E-2</c:v>
                </c:pt>
                <c:pt idx="33">
                  <c:v>4.6899999999999997E-2</c:v>
                </c:pt>
                <c:pt idx="34">
                  <c:v>4.8599999999999997E-2</c:v>
                </c:pt>
                <c:pt idx="35">
                  <c:v>5.21E-2</c:v>
                </c:pt>
                <c:pt idx="36">
                  <c:v>5.7299999999999997E-2</c:v>
                </c:pt>
                <c:pt idx="37">
                  <c:v>6.25E-2</c:v>
                </c:pt>
                <c:pt idx="38">
                  <c:v>6.25E-2</c:v>
                </c:pt>
                <c:pt idx="39">
                  <c:v>6.9400000000000003E-2</c:v>
                </c:pt>
                <c:pt idx="40">
                  <c:v>7.0300000000000001E-2</c:v>
                </c:pt>
                <c:pt idx="41">
                  <c:v>7.2900000000000006E-2</c:v>
                </c:pt>
                <c:pt idx="42">
                  <c:v>7.6399999999999996E-2</c:v>
                </c:pt>
                <c:pt idx="43">
                  <c:v>9.3799999999999994E-2</c:v>
                </c:pt>
                <c:pt idx="44">
                  <c:v>9.3799999999999994E-2</c:v>
                </c:pt>
                <c:pt idx="45">
                  <c:v>9.3799999999999994E-2</c:v>
                </c:pt>
                <c:pt idx="46">
                  <c:v>9.7199999999999995E-2</c:v>
                </c:pt>
                <c:pt idx="47">
                  <c:v>0.1042</c:v>
                </c:pt>
                <c:pt idx="48">
                  <c:v>0.11459999999999999</c:v>
                </c:pt>
                <c:pt idx="49">
                  <c:v>0.125</c:v>
                </c:pt>
                <c:pt idx="50">
                  <c:v>0.125</c:v>
                </c:pt>
                <c:pt idx="51">
                  <c:v>0.1406</c:v>
                </c:pt>
                <c:pt idx="52">
                  <c:v>0.14580000000000001</c:v>
                </c:pt>
                <c:pt idx="53">
                  <c:v>0.15279999999999999</c:v>
                </c:pt>
                <c:pt idx="54">
                  <c:v>0.1875</c:v>
                </c:pt>
                <c:pt idx="55">
                  <c:v>0.1875</c:v>
                </c:pt>
                <c:pt idx="56">
                  <c:v>0.1875</c:v>
                </c:pt>
                <c:pt idx="57">
                  <c:v>0.20830000000000001</c:v>
                </c:pt>
                <c:pt idx="58">
                  <c:v>0.22919999999999999</c:v>
                </c:pt>
                <c:pt idx="59">
                  <c:v>0.28129999999999999</c:v>
                </c:pt>
                <c:pt idx="60">
                  <c:v>0.29170000000000001</c:v>
                </c:pt>
                <c:pt idx="61">
                  <c:v>0.375</c:v>
                </c:pt>
                <c:pt idx="62">
                  <c:v>0.375</c:v>
                </c:pt>
                <c:pt idx="63">
                  <c:v>0.45829999999999999</c:v>
                </c:pt>
                <c:pt idx="64">
                  <c:v>0.5625</c:v>
                </c:pt>
              </c:numCache>
            </c:numRef>
          </c:xVal>
          <c:yVal>
            <c:numRef>
              <c:f>[输出图.xlsx]small!$B$2:$B$66</c:f>
              <c:numCache>
                <c:formatCode>General</c:formatCode>
                <c:ptCount val="65"/>
                <c:pt idx="0">
                  <c:v>-12.285600000000001</c:v>
                </c:pt>
                <c:pt idx="1">
                  <c:v>-11.2148</c:v>
                </c:pt>
                <c:pt idx="2">
                  <c:v>-12.1922</c:v>
                </c:pt>
                <c:pt idx="3">
                  <c:v>-11.675800000000001</c:v>
                </c:pt>
                <c:pt idx="4">
                  <c:v>-10.081200000000001</c:v>
                </c:pt>
                <c:pt idx="5">
                  <c:v>-9.3378999999999994</c:v>
                </c:pt>
                <c:pt idx="6">
                  <c:v>-8.4845000000000006</c:v>
                </c:pt>
                <c:pt idx="7">
                  <c:v>-10.6959</c:v>
                </c:pt>
                <c:pt idx="8">
                  <c:v>-10.080399999999999</c:v>
                </c:pt>
                <c:pt idx="9">
                  <c:v>-9.4915000000000003</c:v>
                </c:pt>
                <c:pt idx="10">
                  <c:v>-8.1782000000000004</c:v>
                </c:pt>
                <c:pt idx="11">
                  <c:v>-8.8557000000000006</c:v>
                </c:pt>
                <c:pt idx="12">
                  <c:v>-9.4984000000000002</c:v>
                </c:pt>
                <c:pt idx="13">
                  <c:v>-9.3681000000000001</c:v>
                </c:pt>
                <c:pt idx="14">
                  <c:v>-7.8162000000000003</c:v>
                </c:pt>
                <c:pt idx="15">
                  <c:v>-7.9271000000000003</c:v>
                </c:pt>
                <c:pt idx="16">
                  <c:v>-5.8120000000000003</c:v>
                </c:pt>
                <c:pt idx="17">
                  <c:v>-7.4435000000000002</c:v>
                </c:pt>
                <c:pt idx="18">
                  <c:v>-8.3562999999999992</c:v>
                </c:pt>
                <c:pt idx="19">
                  <c:v>-6.6047000000000002</c:v>
                </c:pt>
                <c:pt idx="20">
                  <c:v>-7.3337000000000003</c:v>
                </c:pt>
                <c:pt idx="21">
                  <c:v>-5.6920000000000002</c:v>
                </c:pt>
                <c:pt idx="22">
                  <c:v>-7.7450000000000001</c:v>
                </c:pt>
                <c:pt idx="23">
                  <c:v>-5.9657999999999998</c:v>
                </c:pt>
                <c:pt idx="24">
                  <c:v>-8.0090000000000003</c:v>
                </c:pt>
                <c:pt idx="25">
                  <c:v>-4.3712</c:v>
                </c:pt>
                <c:pt idx="26">
                  <c:v>-6.7998000000000003</c:v>
                </c:pt>
                <c:pt idx="27">
                  <c:v>-4.6586999999999996</c:v>
                </c:pt>
                <c:pt idx="28">
                  <c:v>-6.5681000000000003</c:v>
                </c:pt>
                <c:pt idx="29">
                  <c:v>-3.0415999999999999</c:v>
                </c:pt>
                <c:pt idx="30">
                  <c:v>-5.9048999999999996</c:v>
                </c:pt>
                <c:pt idx="31">
                  <c:v>-4.2484000000000002</c:v>
                </c:pt>
                <c:pt idx="32">
                  <c:v>-5.7705000000000002</c:v>
                </c:pt>
                <c:pt idx="33">
                  <c:v>-6.6372</c:v>
                </c:pt>
                <c:pt idx="34">
                  <c:v>-3.5116999999999998</c:v>
                </c:pt>
                <c:pt idx="35">
                  <c:v>-4.4660000000000002</c:v>
                </c:pt>
                <c:pt idx="36">
                  <c:v>-4.8109999999999999</c:v>
                </c:pt>
                <c:pt idx="37">
                  <c:v>-2.3422999999999998</c:v>
                </c:pt>
                <c:pt idx="38">
                  <c:v>-2.1063999999999998</c:v>
                </c:pt>
                <c:pt idx="39">
                  <c:v>-1.1829000000000001</c:v>
                </c:pt>
                <c:pt idx="40">
                  <c:v>-4.3455000000000004</c:v>
                </c:pt>
                <c:pt idx="41">
                  <c:v>-3.9382999999999999</c:v>
                </c:pt>
                <c:pt idx="42">
                  <c:v>-1.5871999999999999</c:v>
                </c:pt>
                <c:pt idx="43">
                  <c:v>-2.4512</c:v>
                </c:pt>
                <c:pt idx="44">
                  <c:v>-0.4073</c:v>
                </c:pt>
                <c:pt idx="45">
                  <c:v>-2.3656999999999999</c:v>
                </c:pt>
                <c:pt idx="46">
                  <c:v>-0.1358</c:v>
                </c:pt>
                <c:pt idx="47">
                  <c:v>-1.4570000000000001</c:v>
                </c:pt>
                <c:pt idx="48">
                  <c:v>-1.7451000000000001</c:v>
                </c:pt>
                <c:pt idx="49">
                  <c:v>0.21490000000000001</c:v>
                </c:pt>
                <c:pt idx="50">
                  <c:v>0.95879999999999999</c:v>
                </c:pt>
                <c:pt idx="51">
                  <c:v>-0.67379999999999995</c:v>
                </c:pt>
                <c:pt idx="52">
                  <c:v>-0.13420000000000001</c:v>
                </c:pt>
                <c:pt idx="53">
                  <c:v>1.7474000000000001</c:v>
                </c:pt>
                <c:pt idx="54">
                  <c:v>0.53649999999999998</c:v>
                </c:pt>
                <c:pt idx="55">
                  <c:v>2.7296999999999998</c:v>
                </c:pt>
                <c:pt idx="56">
                  <c:v>1.2259</c:v>
                </c:pt>
                <c:pt idx="57">
                  <c:v>1.645</c:v>
                </c:pt>
                <c:pt idx="58">
                  <c:v>1.5113000000000001</c:v>
                </c:pt>
                <c:pt idx="59">
                  <c:v>2.8681999999999999</c:v>
                </c:pt>
                <c:pt idx="60">
                  <c:v>2.3915999999999999</c:v>
                </c:pt>
                <c:pt idx="61">
                  <c:v>3.7949000000000002</c:v>
                </c:pt>
                <c:pt idx="62">
                  <c:v>4.4135999999999997</c:v>
                </c:pt>
                <c:pt idx="63">
                  <c:v>4.5429000000000004</c:v>
                </c:pt>
                <c:pt idx="64">
                  <c:v>6.3467000000000002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"fitting1: K2=6.9131, offset=0.0395"</c:f>
              <c:strCache>
                <c:ptCount val="1"/>
                <c:pt idx="0">
                  <c:v>fitting1: K2=6.9131, offset=0.0395</c:v>
                </c:pt>
              </c:strCache>
            </c:strRef>
          </c:tx>
          <c:spPr>
            <a:ln w="19050" cap="rnd">
              <a:solidFill>
                <a:srgbClr val="E64ACE"/>
              </a:solidFill>
              <a:round/>
            </a:ln>
            <a:effectLst/>
          </c:spPr>
          <c:marker>
            <c:symbol val="none"/>
          </c:marker>
          <c:xVal>
            <c:numRef>
              <c:f>[输出图.xlsx]small!$A$2:$A$66</c:f>
              <c:numCache>
                <c:formatCode>General</c:formatCode>
                <c:ptCount val="65"/>
                <c:pt idx="0">
                  <c:v>3.5000000000000001E-3</c:v>
                </c:pt>
                <c:pt idx="1">
                  <c:v>5.1999999999999998E-3</c:v>
                </c:pt>
                <c:pt idx="2">
                  <c:v>5.7999999999999996E-3</c:v>
                </c:pt>
                <c:pt idx="3">
                  <c:v>8.0999999999999996E-3</c:v>
                </c:pt>
                <c:pt idx="4">
                  <c:v>8.6999999999999994E-3</c:v>
                </c:pt>
                <c:pt idx="5">
                  <c:v>1.04E-2</c:v>
                </c:pt>
                <c:pt idx="6">
                  <c:v>1.04E-2</c:v>
                </c:pt>
                <c:pt idx="7">
                  <c:v>1.04E-2</c:v>
                </c:pt>
                <c:pt idx="8">
                  <c:v>1.2200000000000001E-2</c:v>
                </c:pt>
                <c:pt idx="9">
                  <c:v>1.2699999999999999E-2</c:v>
                </c:pt>
                <c:pt idx="10">
                  <c:v>1.5599999999999999E-2</c:v>
                </c:pt>
                <c:pt idx="11">
                  <c:v>1.5599999999999999E-2</c:v>
                </c:pt>
                <c:pt idx="12">
                  <c:v>1.5599999999999999E-2</c:v>
                </c:pt>
                <c:pt idx="13">
                  <c:v>1.7399999999999999E-2</c:v>
                </c:pt>
                <c:pt idx="14">
                  <c:v>1.7399999999999999E-2</c:v>
                </c:pt>
                <c:pt idx="15">
                  <c:v>1.9099999999999999E-2</c:v>
                </c:pt>
                <c:pt idx="16">
                  <c:v>2.0799999999999999E-2</c:v>
                </c:pt>
                <c:pt idx="17">
                  <c:v>2.3400000000000001E-2</c:v>
                </c:pt>
                <c:pt idx="18">
                  <c:v>2.4299999999999999E-2</c:v>
                </c:pt>
                <c:pt idx="19">
                  <c:v>2.4299999999999999E-2</c:v>
                </c:pt>
                <c:pt idx="20">
                  <c:v>2.5999999999999999E-2</c:v>
                </c:pt>
                <c:pt idx="21">
                  <c:v>3.1300000000000001E-2</c:v>
                </c:pt>
                <c:pt idx="22">
                  <c:v>3.1300000000000001E-2</c:v>
                </c:pt>
                <c:pt idx="23">
                  <c:v>3.1300000000000001E-2</c:v>
                </c:pt>
                <c:pt idx="24">
                  <c:v>3.1300000000000001E-2</c:v>
                </c:pt>
                <c:pt idx="25">
                  <c:v>3.4700000000000002E-2</c:v>
                </c:pt>
                <c:pt idx="26">
                  <c:v>3.6499999999999998E-2</c:v>
                </c:pt>
                <c:pt idx="27">
                  <c:v>3.8199999999999998E-2</c:v>
                </c:pt>
                <c:pt idx="28">
                  <c:v>3.8199999999999998E-2</c:v>
                </c:pt>
                <c:pt idx="29">
                  <c:v>4.1700000000000001E-2</c:v>
                </c:pt>
                <c:pt idx="30">
                  <c:v>4.6899999999999997E-2</c:v>
                </c:pt>
                <c:pt idx="31">
                  <c:v>4.6899999999999997E-2</c:v>
                </c:pt>
                <c:pt idx="32">
                  <c:v>4.6899999999999997E-2</c:v>
                </c:pt>
                <c:pt idx="33">
                  <c:v>4.6899999999999997E-2</c:v>
                </c:pt>
                <c:pt idx="34">
                  <c:v>4.8599999999999997E-2</c:v>
                </c:pt>
                <c:pt idx="35">
                  <c:v>5.21E-2</c:v>
                </c:pt>
                <c:pt idx="36">
                  <c:v>5.7299999999999997E-2</c:v>
                </c:pt>
                <c:pt idx="37">
                  <c:v>6.25E-2</c:v>
                </c:pt>
                <c:pt idx="38">
                  <c:v>6.25E-2</c:v>
                </c:pt>
                <c:pt idx="39">
                  <c:v>6.9400000000000003E-2</c:v>
                </c:pt>
                <c:pt idx="40">
                  <c:v>7.0300000000000001E-2</c:v>
                </c:pt>
                <c:pt idx="41">
                  <c:v>7.2900000000000006E-2</c:v>
                </c:pt>
                <c:pt idx="42">
                  <c:v>7.6399999999999996E-2</c:v>
                </c:pt>
                <c:pt idx="43">
                  <c:v>9.3799999999999994E-2</c:v>
                </c:pt>
                <c:pt idx="44">
                  <c:v>9.3799999999999994E-2</c:v>
                </c:pt>
                <c:pt idx="45">
                  <c:v>9.3799999999999994E-2</c:v>
                </c:pt>
                <c:pt idx="46">
                  <c:v>9.7199999999999995E-2</c:v>
                </c:pt>
                <c:pt idx="47">
                  <c:v>0.1042</c:v>
                </c:pt>
                <c:pt idx="48">
                  <c:v>0.11459999999999999</c:v>
                </c:pt>
                <c:pt idx="49">
                  <c:v>0.125</c:v>
                </c:pt>
                <c:pt idx="50">
                  <c:v>0.125</c:v>
                </c:pt>
                <c:pt idx="51">
                  <c:v>0.1406</c:v>
                </c:pt>
                <c:pt idx="52">
                  <c:v>0.14580000000000001</c:v>
                </c:pt>
                <c:pt idx="53">
                  <c:v>0.15279999999999999</c:v>
                </c:pt>
                <c:pt idx="54">
                  <c:v>0.1875</c:v>
                </c:pt>
                <c:pt idx="55">
                  <c:v>0.1875</c:v>
                </c:pt>
                <c:pt idx="56">
                  <c:v>0.1875</c:v>
                </c:pt>
                <c:pt idx="57">
                  <c:v>0.20830000000000001</c:v>
                </c:pt>
                <c:pt idx="58">
                  <c:v>0.22919999999999999</c:v>
                </c:pt>
                <c:pt idx="59">
                  <c:v>0.28129999999999999</c:v>
                </c:pt>
                <c:pt idx="60">
                  <c:v>0.29170000000000001</c:v>
                </c:pt>
                <c:pt idx="61">
                  <c:v>0.375</c:v>
                </c:pt>
                <c:pt idx="62">
                  <c:v>0.375</c:v>
                </c:pt>
                <c:pt idx="63">
                  <c:v>0.45829999999999999</c:v>
                </c:pt>
                <c:pt idx="64">
                  <c:v>0.5625</c:v>
                </c:pt>
              </c:numCache>
            </c:numRef>
          </c:xVal>
          <c:yVal>
            <c:numRef>
              <c:f>[输出图.xlsx]small!$F$2:$F$66</c:f>
              <c:numCache>
                <c:formatCode>0.0000_ </c:formatCode>
                <c:ptCount val="65"/>
                <c:pt idx="0">
                  <c:v>-11.958888624968701</c:v>
                </c:pt>
                <c:pt idx="1">
                  <c:v>-11.2235157740991</c:v>
                </c:pt>
                <c:pt idx="2">
                  <c:v>-10.991088657787101</c:v>
                </c:pt>
                <c:pt idx="3">
                  <c:v>-10.2001431888686</c:v>
                </c:pt>
                <c:pt idx="4">
                  <c:v>-10.015489776956899</c:v>
                </c:pt>
                <c:pt idx="5">
                  <c:v>-9.5312946782306494</c:v>
                </c:pt>
                <c:pt idx="6">
                  <c:v>-9.5312946782306494</c:v>
                </c:pt>
                <c:pt idx="7">
                  <c:v>-9.5312946782306494</c:v>
                </c:pt>
                <c:pt idx="8">
                  <c:v>-9.0713968790362092</c:v>
                </c:pt>
                <c:pt idx="9">
                  <c:v>-8.9518398056823596</c:v>
                </c:pt>
                <c:pt idx="10">
                  <c:v>-8.3166648328033599</c:v>
                </c:pt>
                <c:pt idx="11">
                  <c:v>-8.3166648328033599</c:v>
                </c:pt>
                <c:pt idx="12">
                  <c:v>-8.3166648328033599</c:v>
                </c:pt>
                <c:pt idx="13">
                  <c:v>-7.9645600217534698</c:v>
                </c:pt>
                <c:pt idx="14">
                  <c:v>-7.9645600217534698</c:v>
                </c:pt>
                <c:pt idx="15">
                  <c:v>-7.6563406259353499</c:v>
                </c:pt>
                <c:pt idx="16">
                  <c:v>-7.3685535261278901</c:v>
                </c:pt>
                <c:pt idx="17">
                  <c:v>-6.96228419354801</c:v>
                </c:pt>
                <c:pt idx="18">
                  <c:v>-6.8300632477901999</c:v>
                </c:pt>
                <c:pt idx="19">
                  <c:v>-6.8300632477901999</c:v>
                </c:pt>
                <c:pt idx="20">
                  <c:v>-6.5907901805608402</c:v>
                </c:pt>
                <c:pt idx="21">
                  <c:v>-5.9196360703672601</c:v>
                </c:pt>
                <c:pt idx="22">
                  <c:v>-5.9196360703672601</c:v>
                </c:pt>
                <c:pt idx="23">
                  <c:v>-5.9196360703672601</c:v>
                </c:pt>
                <c:pt idx="24">
                  <c:v>-5.9196360703672601</c:v>
                </c:pt>
                <c:pt idx="25">
                  <c:v>-5.5379758300673299</c:v>
                </c:pt>
                <c:pt idx="26">
                  <c:v>-5.3487281799427802</c:v>
                </c:pt>
                <c:pt idx="27">
                  <c:v>-5.1772624252680099</c:v>
                </c:pt>
                <c:pt idx="28">
                  <c:v>-5.1772624252680099</c:v>
                </c:pt>
                <c:pt idx="29">
                  <c:v>-4.8442249122037397</c:v>
                </c:pt>
                <c:pt idx="30">
                  <c:v>-4.3922757580187097</c:v>
                </c:pt>
                <c:pt idx="31">
                  <c:v>-4.3922757580187097</c:v>
                </c:pt>
                <c:pt idx="32">
                  <c:v>-4.3922757580187097</c:v>
                </c:pt>
                <c:pt idx="33">
                  <c:v>-4.3922757580187097</c:v>
                </c:pt>
                <c:pt idx="34">
                  <c:v>-4.2541705399468999</c:v>
                </c:pt>
                <c:pt idx="35">
                  <c:v>-3.9829572205733301</c:v>
                </c:pt>
                <c:pt idx="36">
                  <c:v>-3.6089156123258999</c:v>
                </c:pt>
                <c:pt idx="37">
                  <c:v>-3.2645498252570899</c:v>
                </c:pt>
                <c:pt idx="38">
                  <c:v>-3.2645498252570899</c:v>
                </c:pt>
                <c:pt idx="39">
                  <c:v>-2.8460748662110298</c:v>
                </c:pt>
                <c:pt idx="40">
                  <c:v>-2.7943477551574798</c:v>
                </c:pt>
                <c:pt idx="41">
                  <c:v>-2.6482842791539101</c:v>
                </c:pt>
                <c:pt idx="42">
                  <c:v>-2.45911064482548</c:v>
                </c:pt>
                <c:pt idx="43">
                  <c:v>-1.6244389518226801</c:v>
                </c:pt>
                <c:pt idx="44">
                  <c:v>-1.6244389518226801</c:v>
                </c:pt>
                <c:pt idx="45">
                  <c:v>-1.6244389518226801</c:v>
                </c:pt>
                <c:pt idx="46">
                  <c:v>-1.47853589650637</c:v>
                </c:pt>
                <c:pt idx="47">
                  <c:v>-1.1927497853814499</c:v>
                </c:pt>
                <c:pt idx="48">
                  <c:v>-0.80011754034390503</c:v>
                </c:pt>
                <c:pt idx="49">
                  <c:v>-0.44005754616282899</c:v>
                </c:pt>
                <c:pt idx="50">
                  <c:v>-0.44005754616282899</c:v>
                </c:pt>
                <c:pt idx="51">
                  <c:v>4.9580985032203401E-2</c:v>
                </c:pt>
                <c:pt idx="52">
                  <c:v>0.20125000310389299</c:v>
                </c:pt>
                <c:pt idx="53">
                  <c:v>0.39739888370298698</c:v>
                </c:pt>
                <c:pt idx="54">
                  <c:v>1.25710958116219</c:v>
                </c:pt>
                <c:pt idx="55">
                  <c:v>1.25710958116219</c:v>
                </c:pt>
                <c:pt idx="56">
                  <c:v>1.25710958116219</c:v>
                </c:pt>
                <c:pt idx="57">
                  <c:v>1.7011459669893101</c:v>
                </c:pt>
                <c:pt idx="58">
                  <c:v>2.1058135033101899</c:v>
                </c:pt>
                <c:pt idx="59">
                  <c:v>2.9757560231570599</c:v>
                </c:pt>
                <c:pt idx="60">
                  <c:v>3.1303394009000201</c:v>
                </c:pt>
                <c:pt idx="61">
                  <c:v>4.2027144672047303</c:v>
                </c:pt>
                <c:pt idx="62">
                  <c:v>4.2027144672047303</c:v>
                </c:pt>
                <c:pt idx="63">
                  <c:v>5.0620372642068396</c:v>
                </c:pt>
                <c:pt idx="64">
                  <c:v>5.9418460836394003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"fitting2: K2=6.9131, offset=0"</c:f>
              <c:strCache>
                <c:ptCount val="1"/>
                <c:pt idx="0">
                  <c:v>fitting2: K2=6.9131, offset=0</c:v>
                </c:pt>
              </c:strCache>
            </c:strRef>
          </c:tx>
          <c:spPr>
            <a:ln w="19050" cap="rnd">
              <a:solidFill>
                <a:srgbClr val="81F91F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[输出图.xlsx]small!$A$2:$A$66</c:f>
              <c:numCache>
                <c:formatCode>General</c:formatCode>
                <c:ptCount val="65"/>
                <c:pt idx="0">
                  <c:v>3.5000000000000001E-3</c:v>
                </c:pt>
                <c:pt idx="1">
                  <c:v>5.1999999999999998E-3</c:v>
                </c:pt>
                <c:pt idx="2">
                  <c:v>5.7999999999999996E-3</c:v>
                </c:pt>
                <c:pt idx="3">
                  <c:v>8.0999999999999996E-3</c:v>
                </c:pt>
                <c:pt idx="4">
                  <c:v>8.6999999999999994E-3</c:v>
                </c:pt>
                <c:pt idx="5">
                  <c:v>1.04E-2</c:v>
                </c:pt>
                <c:pt idx="6">
                  <c:v>1.04E-2</c:v>
                </c:pt>
                <c:pt idx="7">
                  <c:v>1.04E-2</c:v>
                </c:pt>
                <c:pt idx="8">
                  <c:v>1.2200000000000001E-2</c:v>
                </c:pt>
                <c:pt idx="9">
                  <c:v>1.2699999999999999E-2</c:v>
                </c:pt>
                <c:pt idx="10">
                  <c:v>1.5599999999999999E-2</c:v>
                </c:pt>
                <c:pt idx="11">
                  <c:v>1.5599999999999999E-2</c:v>
                </c:pt>
                <c:pt idx="12">
                  <c:v>1.5599999999999999E-2</c:v>
                </c:pt>
                <c:pt idx="13">
                  <c:v>1.7399999999999999E-2</c:v>
                </c:pt>
                <c:pt idx="14">
                  <c:v>1.7399999999999999E-2</c:v>
                </c:pt>
                <c:pt idx="15">
                  <c:v>1.9099999999999999E-2</c:v>
                </c:pt>
                <c:pt idx="16">
                  <c:v>2.0799999999999999E-2</c:v>
                </c:pt>
                <c:pt idx="17">
                  <c:v>2.3400000000000001E-2</c:v>
                </c:pt>
                <c:pt idx="18">
                  <c:v>2.4299999999999999E-2</c:v>
                </c:pt>
                <c:pt idx="19">
                  <c:v>2.4299999999999999E-2</c:v>
                </c:pt>
                <c:pt idx="20">
                  <c:v>2.5999999999999999E-2</c:v>
                </c:pt>
                <c:pt idx="21">
                  <c:v>3.1300000000000001E-2</c:v>
                </c:pt>
                <c:pt idx="22">
                  <c:v>3.1300000000000001E-2</c:v>
                </c:pt>
                <c:pt idx="23">
                  <c:v>3.1300000000000001E-2</c:v>
                </c:pt>
                <c:pt idx="24">
                  <c:v>3.1300000000000001E-2</c:v>
                </c:pt>
                <c:pt idx="25">
                  <c:v>3.4700000000000002E-2</c:v>
                </c:pt>
                <c:pt idx="26">
                  <c:v>3.6499999999999998E-2</c:v>
                </c:pt>
                <c:pt idx="27">
                  <c:v>3.8199999999999998E-2</c:v>
                </c:pt>
                <c:pt idx="28">
                  <c:v>3.8199999999999998E-2</c:v>
                </c:pt>
                <c:pt idx="29">
                  <c:v>4.1700000000000001E-2</c:v>
                </c:pt>
                <c:pt idx="30">
                  <c:v>4.6899999999999997E-2</c:v>
                </c:pt>
                <c:pt idx="31">
                  <c:v>4.6899999999999997E-2</c:v>
                </c:pt>
                <c:pt idx="32">
                  <c:v>4.6899999999999997E-2</c:v>
                </c:pt>
                <c:pt idx="33">
                  <c:v>4.6899999999999997E-2</c:v>
                </c:pt>
                <c:pt idx="34">
                  <c:v>4.8599999999999997E-2</c:v>
                </c:pt>
                <c:pt idx="35">
                  <c:v>5.21E-2</c:v>
                </c:pt>
                <c:pt idx="36">
                  <c:v>5.7299999999999997E-2</c:v>
                </c:pt>
                <c:pt idx="37">
                  <c:v>6.25E-2</c:v>
                </c:pt>
                <c:pt idx="38">
                  <c:v>6.25E-2</c:v>
                </c:pt>
                <c:pt idx="39">
                  <c:v>6.9400000000000003E-2</c:v>
                </c:pt>
                <c:pt idx="40">
                  <c:v>7.0300000000000001E-2</c:v>
                </c:pt>
                <c:pt idx="41">
                  <c:v>7.2900000000000006E-2</c:v>
                </c:pt>
                <c:pt idx="42">
                  <c:v>7.6399999999999996E-2</c:v>
                </c:pt>
                <c:pt idx="43">
                  <c:v>9.3799999999999994E-2</c:v>
                </c:pt>
                <c:pt idx="44">
                  <c:v>9.3799999999999994E-2</c:v>
                </c:pt>
                <c:pt idx="45">
                  <c:v>9.3799999999999994E-2</c:v>
                </c:pt>
                <c:pt idx="46">
                  <c:v>9.7199999999999995E-2</c:v>
                </c:pt>
                <c:pt idx="47">
                  <c:v>0.1042</c:v>
                </c:pt>
                <c:pt idx="48">
                  <c:v>0.11459999999999999</c:v>
                </c:pt>
                <c:pt idx="49">
                  <c:v>0.125</c:v>
                </c:pt>
                <c:pt idx="50">
                  <c:v>0.125</c:v>
                </c:pt>
                <c:pt idx="51">
                  <c:v>0.1406</c:v>
                </c:pt>
                <c:pt idx="52">
                  <c:v>0.14580000000000001</c:v>
                </c:pt>
                <c:pt idx="53">
                  <c:v>0.15279999999999999</c:v>
                </c:pt>
                <c:pt idx="54">
                  <c:v>0.1875</c:v>
                </c:pt>
                <c:pt idx="55">
                  <c:v>0.1875</c:v>
                </c:pt>
                <c:pt idx="56">
                  <c:v>0.1875</c:v>
                </c:pt>
                <c:pt idx="57">
                  <c:v>0.20830000000000001</c:v>
                </c:pt>
                <c:pt idx="58">
                  <c:v>0.22919999999999999</c:v>
                </c:pt>
                <c:pt idx="59">
                  <c:v>0.28129999999999999</c:v>
                </c:pt>
                <c:pt idx="60">
                  <c:v>0.29170000000000001</c:v>
                </c:pt>
                <c:pt idx="61">
                  <c:v>0.375</c:v>
                </c:pt>
                <c:pt idx="62">
                  <c:v>0.375</c:v>
                </c:pt>
                <c:pt idx="63">
                  <c:v>0.45829999999999999</c:v>
                </c:pt>
                <c:pt idx="64">
                  <c:v>0.5625</c:v>
                </c:pt>
              </c:numCache>
            </c:numRef>
          </c:xVal>
          <c:yVal>
            <c:numRef>
              <c:f>[输出图.xlsx]small!$G$2:$G$66</c:f>
              <c:numCache>
                <c:formatCode>0.0000_ </c:formatCode>
                <c:ptCount val="65"/>
                <c:pt idx="0">
                  <c:v>-16.16259116526</c:v>
                </c:pt>
                <c:pt idx="1">
                  <c:v>-14.4432381724147</c:v>
                </c:pt>
                <c:pt idx="2">
                  <c:v>-13.968991673133299</c:v>
                </c:pt>
                <c:pt idx="3">
                  <c:v>-12.5184214199762</c:v>
                </c:pt>
                <c:pt idx="4">
                  <c:v>-12.2080790825765</c:v>
                </c:pt>
                <c:pt idx="5">
                  <c:v>-11.4329382157749</c:v>
                </c:pt>
                <c:pt idx="6">
                  <c:v>-11.4329382157749</c:v>
                </c:pt>
                <c:pt idx="7">
                  <c:v>-11.4329382157749</c:v>
                </c:pt>
                <c:pt idx="8">
                  <c:v>-10.7396733020152</c:v>
                </c:pt>
                <c:pt idx="9">
                  <c:v>-10.565234399203099</c:v>
                </c:pt>
                <c:pt idx="10">
                  <c:v>-9.6720256252180903</c:v>
                </c:pt>
                <c:pt idx="11">
                  <c:v>-9.6720256252180903</c:v>
                </c:pt>
                <c:pt idx="12">
                  <c:v>-9.6720256252180903</c:v>
                </c:pt>
                <c:pt idx="13">
                  <c:v>-9.1977791259367105</c:v>
                </c:pt>
                <c:pt idx="14">
                  <c:v>-9.1977791259367105</c:v>
                </c:pt>
                <c:pt idx="15">
                  <c:v>-8.7929379362854299</c:v>
                </c:pt>
                <c:pt idx="16">
                  <c:v>-8.4226382591350895</c:v>
                </c:pt>
                <c:pt idx="17">
                  <c:v>-7.9111130346612804</c:v>
                </c:pt>
                <c:pt idx="18">
                  <c:v>-7.7472088727795896</c:v>
                </c:pt>
                <c:pt idx="19">
                  <c:v>-7.7472088727795896</c:v>
                </c:pt>
                <c:pt idx="20">
                  <c:v>-7.4535381290545297</c:v>
                </c:pt>
                <c:pt idx="21">
                  <c:v>-6.6478282332982204</c:v>
                </c:pt>
                <c:pt idx="22">
                  <c:v>-6.6478282332982204</c:v>
                </c:pt>
                <c:pt idx="23">
                  <c:v>-6.6478282332982204</c:v>
                </c:pt>
                <c:pt idx="24">
                  <c:v>-6.6478282332982204</c:v>
                </c:pt>
                <c:pt idx="25">
                  <c:v>-6.1999768608539698</c:v>
                </c:pt>
                <c:pt idx="26">
                  <c:v>-5.98034296419796</c:v>
                </c:pt>
                <c:pt idx="27">
                  <c:v>-5.78263797964562</c:v>
                </c:pt>
                <c:pt idx="28">
                  <c:v>-5.78263797964562</c:v>
                </c:pt>
                <c:pt idx="29">
                  <c:v>-5.4019110590251298</c:v>
                </c:pt>
                <c:pt idx="30">
                  <c:v>-4.89154318161187</c:v>
                </c:pt>
                <c:pt idx="31">
                  <c:v>-4.89154318161187</c:v>
                </c:pt>
                <c:pt idx="32">
                  <c:v>-4.89154318161187</c:v>
                </c:pt>
                <c:pt idx="33">
                  <c:v>-4.89154318161187</c:v>
                </c:pt>
                <c:pt idx="34">
                  <c:v>-4.7369089161397699</c:v>
                </c:pt>
                <c:pt idx="35">
                  <c:v>-4.4348943757674597</c:v>
                </c:pt>
                <c:pt idx="36">
                  <c:v>-4.0217253890888101</c:v>
                </c:pt>
                <c:pt idx="37">
                  <c:v>-3.6444714353219498</c:v>
                </c:pt>
                <c:pt idx="38">
                  <c:v>-3.6444714353219498</c:v>
                </c:pt>
                <c:pt idx="39">
                  <c:v>-3.1896769042141599</c:v>
                </c:pt>
                <c:pt idx="40">
                  <c:v>-3.1337183585644701</c:v>
                </c:pt>
                <c:pt idx="41">
                  <c:v>-2.97599632558296</c:v>
                </c:pt>
                <c:pt idx="42">
                  <c:v>-2.7723380230058101</c:v>
                </c:pt>
                <c:pt idx="43">
                  <c:v>-1.8812432249720601</c:v>
                </c:pt>
                <c:pt idx="44">
                  <c:v>-1.8812432249720601</c:v>
                </c:pt>
                <c:pt idx="45">
                  <c:v>-1.8812432249720601</c:v>
                </c:pt>
                <c:pt idx="46">
                  <c:v>-1.7266089594999601</c:v>
                </c:pt>
                <c:pt idx="47">
                  <c:v>-1.4245944191276501</c:v>
                </c:pt>
                <c:pt idx="48">
                  <c:v>-1.011425432449</c:v>
                </c:pt>
                <c:pt idx="49">
                  <c:v>-0.63417147868214296</c:v>
                </c:pt>
                <c:pt idx="50">
                  <c:v>-0.63417147868214296</c:v>
                </c:pt>
                <c:pt idx="51">
                  <c:v>-0.123418401924655</c:v>
                </c:pt>
                <c:pt idx="52">
                  <c:v>3.4303631056851899E-2</c:v>
                </c:pt>
                <c:pt idx="53">
                  <c:v>0.237961933634004</c:v>
                </c:pt>
                <c:pt idx="54">
                  <c:v>1.12674111187467</c:v>
                </c:pt>
                <c:pt idx="55">
                  <c:v>1.12674111187467</c:v>
                </c:pt>
                <c:pt idx="56">
                  <c:v>1.12674111187467</c:v>
                </c:pt>
                <c:pt idx="57">
                  <c:v>1.5836210907147501</c:v>
                </c:pt>
                <c:pt idx="58">
                  <c:v>1.9988745241908199</c:v>
                </c:pt>
                <c:pt idx="59">
                  <c:v>2.8884257128892998</c:v>
                </c:pt>
                <c:pt idx="60">
                  <c:v>3.0460926824546202</c:v>
                </c:pt>
                <c:pt idx="61">
                  <c:v>4.1370410685144803</c:v>
                </c:pt>
                <c:pt idx="62">
                  <c:v>4.1370410685144803</c:v>
                </c:pt>
                <c:pt idx="63">
                  <c:v>5.0082269636851597</c:v>
                </c:pt>
                <c:pt idx="64">
                  <c:v>5.8979536590712902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"fitting3: K2=6.9131, offset=0, deltaF=2.1"</c:f>
              <c:strCache>
                <c:ptCount val="1"/>
                <c:pt idx="0">
                  <c:v>fitting3: K2=6.9131, offset=0, deltaF=2.1</c:v>
                </c:pt>
              </c:strCache>
            </c:strRef>
          </c:tx>
          <c:spPr>
            <a:ln w="19050" cap="rnd">
              <a:solidFill>
                <a:srgbClr val="3652FA"/>
              </a:solidFill>
              <a:round/>
            </a:ln>
            <a:effectLst/>
          </c:spPr>
          <c:marker>
            <c:symbol val="none"/>
          </c:marker>
          <c:xVal>
            <c:numRef>
              <c:f>[输出图.xlsx]small!$A$2:$A$66</c:f>
              <c:numCache>
                <c:formatCode>General</c:formatCode>
                <c:ptCount val="65"/>
                <c:pt idx="0">
                  <c:v>3.5000000000000001E-3</c:v>
                </c:pt>
                <c:pt idx="1">
                  <c:v>5.1999999999999998E-3</c:v>
                </c:pt>
                <c:pt idx="2">
                  <c:v>5.7999999999999996E-3</c:v>
                </c:pt>
                <c:pt idx="3">
                  <c:v>8.0999999999999996E-3</c:v>
                </c:pt>
                <c:pt idx="4">
                  <c:v>8.6999999999999994E-3</c:v>
                </c:pt>
                <c:pt idx="5">
                  <c:v>1.04E-2</c:v>
                </c:pt>
                <c:pt idx="6">
                  <c:v>1.04E-2</c:v>
                </c:pt>
                <c:pt idx="7">
                  <c:v>1.04E-2</c:v>
                </c:pt>
                <c:pt idx="8">
                  <c:v>1.2200000000000001E-2</c:v>
                </c:pt>
                <c:pt idx="9">
                  <c:v>1.2699999999999999E-2</c:v>
                </c:pt>
                <c:pt idx="10">
                  <c:v>1.5599999999999999E-2</c:v>
                </c:pt>
                <c:pt idx="11">
                  <c:v>1.5599999999999999E-2</c:v>
                </c:pt>
                <c:pt idx="12">
                  <c:v>1.5599999999999999E-2</c:v>
                </c:pt>
                <c:pt idx="13">
                  <c:v>1.7399999999999999E-2</c:v>
                </c:pt>
                <c:pt idx="14">
                  <c:v>1.7399999999999999E-2</c:v>
                </c:pt>
                <c:pt idx="15">
                  <c:v>1.9099999999999999E-2</c:v>
                </c:pt>
                <c:pt idx="16">
                  <c:v>2.0799999999999999E-2</c:v>
                </c:pt>
                <c:pt idx="17">
                  <c:v>2.3400000000000001E-2</c:v>
                </c:pt>
                <c:pt idx="18">
                  <c:v>2.4299999999999999E-2</c:v>
                </c:pt>
                <c:pt idx="19">
                  <c:v>2.4299999999999999E-2</c:v>
                </c:pt>
                <c:pt idx="20">
                  <c:v>2.5999999999999999E-2</c:v>
                </c:pt>
                <c:pt idx="21">
                  <c:v>3.1300000000000001E-2</c:v>
                </c:pt>
                <c:pt idx="22">
                  <c:v>3.1300000000000001E-2</c:v>
                </c:pt>
                <c:pt idx="23">
                  <c:v>3.1300000000000001E-2</c:v>
                </c:pt>
                <c:pt idx="24">
                  <c:v>3.1300000000000001E-2</c:v>
                </c:pt>
                <c:pt idx="25">
                  <c:v>3.4700000000000002E-2</c:v>
                </c:pt>
                <c:pt idx="26">
                  <c:v>3.6499999999999998E-2</c:v>
                </c:pt>
                <c:pt idx="27">
                  <c:v>3.8199999999999998E-2</c:v>
                </c:pt>
                <c:pt idx="28">
                  <c:v>3.8199999999999998E-2</c:v>
                </c:pt>
                <c:pt idx="29">
                  <c:v>4.1700000000000001E-2</c:v>
                </c:pt>
                <c:pt idx="30">
                  <c:v>4.6899999999999997E-2</c:v>
                </c:pt>
                <c:pt idx="31">
                  <c:v>4.6899999999999997E-2</c:v>
                </c:pt>
                <c:pt idx="32">
                  <c:v>4.6899999999999997E-2</c:v>
                </c:pt>
                <c:pt idx="33">
                  <c:v>4.6899999999999997E-2</c:v>
                </c:pt>
                <c:pt idx="34">
                  <c:v>4.8599999999999997E-2</c:v>
                </c:pt>
                <c:pt idx="35">
                  <c:v>5.21E-2</c:v>
                </c:pt>
                <c:pt idx="36">
                  <c:v>5.7299999999999997E-2</c:v>
                </c:pt>
                <c:pt idx="37">
                  <c:v>6.25E-2</c:v>
                </c:pt>
                <c:pt idx="38">
                  <c:v>6.25E-2</c:v>
                </c:pt>
                <c:pt idx="39">
                  <c:v>6.9400000000000003E-2</c:v>
                </c:pt>
                <c:pt idx="40">
                  <c:v>7.0300000000000001E-2</c:v>
                </c:pt>
                <c:pt idx="41">
                  <c:v>7.2900000000000006E-2</c:v>
                </c:pt>
                <c:pt idx="42">
                  <c:v>7.6399999999999996E-2</c:v>
                </c:pt>
                <c:pt idx="43">
                  <c:v>9.3799999999999994E-2</c:v>
                </c:pt>
                <c:pt idx="44">
                  <c:v>9.3799999999999994E-2</c:v>
                </c:pt>
                <c:pt idx="45">
                  <c:v>9.3799999999999994E-2</c:v>
                </c:pt>
                <c:pt idx="46">
                  <c:v>9.7199999999999995E-2</c:v>
                </c:pt>
                <c:pt idx="47">
                  <c:v>0.1042</c:v>
                </c:pt>
                <c:pt idx="48">
                  <c:v>0.11459999999999999</c:v>
                </c:pt>
                <c:pt idx="49">
                  <c:v>0.125</c:v>
                </c:pt>
                <c:pt idx="50">
                  <c:v>0.125</c:v>
                </c:pt>
                <c:pt idx="51">
                  <c:v>0.1406</c:v>
                </c:pt>
                <c:pt idx="52">
                  <c:v>0.14580000000000001</c:v>
                </c:pt>
                <c:pt idx="53">
                  <c:v>0.15279999999999999</c:v>
                </c:pt>
                <c:pt idx="54">
                  <c:v>0.1875</c:v>
                </c:pt>
                <c:pt idx="55">
                  <c:v>0.1875</c:v>
                </c:pt>
                <c:pt idx="56">
                  <c:v>0.1875</c:v>
                </c:pt>
                <c:pt idx="57">
                  <c:v>0.20830000000000001</c:v>
                </c:pt>
                <c:pt idx="58">
                  <c:v>0.22919999999999999</c:v>
                </c:pt>
                <c:pt idx="59">
                  <c:v>0.28129999999999999</c:v>
                </c:pt>
                <c:pt idx="60">
                  <c:v>0.29170000000000001</c:v>
                </c:pt>
                <c:pt idx="61">
                  <c:v>0.375</c:v>
                </c:pt>
                <c:pt idx="62">
                  <c:v>0.375</c:v>
                </c:pt>
                <c:pt idx="63">
                  <c:v>0.45829999999999999</c:v>
                </c:pt>
                <c:pt idx="64">
                  <c:v>0.5625</c:v>
                </c:pt>
              </c:numCache>
            </c:numRef>
          </c:xVal>
          <c:yVal>
            <c:numRef>
              <c:f>[输出图.xlsx]small!$H$2:$H$66</c:f>
              <c:numCache>
                <c:formatCode>0.0000_ </c:formatCode>
                <c:ptCount val="65"/>
                <c:pt idx="0">
                  <c:v>-14.062591165260001</c:v>
                </c:pt>
                <c:pt idx="1">
                  <c:v>-12.343238172414701</c:v>
                </c:pt>
                <c:pt idx="2">
                  <c:v>-11.8689916731333</c:v>
                </c:pt>
                <c:pt idx="3">
                  <c:v>-10.4184214199762</c:v>
                </c:pt>
                <c:pt idx="4">
                  <c:v>-10.1080790825765</c:v>
                </c:pt>
                <c:pt idx="5">
                  <c:v>-9.3329382157749006</c:v>
                </c:pt>
                <c:pt idx="6">
                  <c:v>-9.3329382157749006</c:v>
                </c:pt>
                <c:pt idx="7">
                  <c:v>-9.3329382157749006</c:v>
                </c:pt>
                <c:pt idx="8">
                  <c:v>-8.6396733020152308</c:v>
                </c:pt>
                <c:pt idx="9">
                  <c:v>-8.4652343992031405</c:v>
                </c:pt>
                <c:pt idx="10">
                  <c:v>-7.5720256252180898</c:v>
                </c:pt>
                <c:pt idx="11">
                  <c:v>-7.5720256252180898</c:v>
                </c:pt>
                <c:pt idx="12">
                  <c:v>-7.5720256252180898</c:v>
                </c:pt>
                <c:pt idx="13">
                  <c:v>-7.09777912593671</c:v>
                </c:pt>
                <c:pt idx="14">
                  <c:v>-7.09777912593671</c:v>
                </c:pt>
                <c:pt idx="15">
                  <c:v>-6.6929379362854302</c:v>
                </c:pt>
                <c:pt idx="16">
                  <c:v>-6.3226382591350898</c:v>
                </c:pt>
                <c:pt idx="17">
                  <c:v>-5.8111130346612798</c:v>
                </c:pt>
                <c:pt idx="18">
                  <c:v>-5.6472088727795802</c:v>
                </c:pt>
                <c:pt idx="19">
                  <c:v>-5.6472088727795802</c:v>
                </c:pt>
                <c:pt idx="20">
                  <c:v>-5.3535381290545301</c:v>
                </c:pt>
                <c:pt idx="21">
                  <c:v>-4.5478282332982198</c:v>
                </c:pt>
                <c:pt idx="22">
                  <c:v>-4.5478282332982198</c:v>
                </c:pt>
                <c:pt idx="23">
                  <c:v>-4.5478282332982198</c:v>
                </c:pt>
                <c:pt idx="24">
                  <c:v>-4.5478282332982198</c:v>
                </c:pt>
                <c:pt idx="25">
                  <c:v>-4.0999768608539702</c:v>
                </c:pt>
                <c:pt idx="26">
                  <c:v>-3.8803429641979599</c:v>
                </c:pt>
                <c:pt idx="27">
                  <c:v>-3.6826379796456199</c:v>
                </c:pt>
                <c:pt idx="28">
                  <c:v>-3.6826379796456199</c:v>
                </c:pt>
                <c:pt idx="29">
                  <c:v>-3.3019110590251302</c:v>
                </c:pt>
                <c:pt idx="30">
                  <c:v>-2.7915431816118699</c:v>
                </c:pt>
                <c:pt idx="31">
                  <c:v>-2.7915431816118699</c:v>
                </c:pt>
                <c:pt idx="32">
                  <c:v>-2.7915431816118699</c:v>
                </c:pt>
                <c:pt idx="33">
                  <c:v>-2.7915431816118699</c:v>
                </c:pt>
                <c:pt idx="34">
                  <c:v>-2.6369089161397699</c:v>
                </c:pt>
                <c:pt idx="35">
                  <c:v>-2.3348943757674601</c:v>
                </c:pt>
                <c:pt idx="36">
                  <c:v>-1.92172538908881</c:v>
                </c:pt>
                <c:pt idx="37">
                  <c:v>-1.54447143532195</c:v>
                </c:pt>
                <c:pt idx="38">
                  <c:v>-1.54447143532195</c:v>
                </c:pt>
                <c:pt idx="39">
                  <c:v>-1.0896769042141601</c:v>
                </c:pt>
                <c:pt idx="40">
                  <c:v>-1.03371835856447</c:v>
                </c:pt>
                <c:pt idx="41">
                  <c:v>-0.87599632558296003</c:v>
                </c:pt>
                <c:pt idx="42">
                  <c:v>-0.67233802300580703</c:v>
                </c:pt>
                <c:pt idx="43">
                  <c:v>0.218756775027938</c:v>
                </c:pt>
                <c:pt idx="44">
                  <c:v>0.218756775027938</c:v>
                </c:pt>
                <c:pt idx="45">
                  <c:v>0.218756775027938</c:v>
                </c:pt>
                <c:pt idx="46">
                  <c:v>0.37339104050003902</c:v>
                </c:pt>
                <c:pt idx="47">
                  <c:v>0.67540558087235003</c:v>
                </c:pt>
                <c:pt idx="48">
                  <c:v>1.0885745675509999</c:v>
                </c:pt>
                <c:pt idx="49">
                  <c:v>1.4658285213178599</c:v>
                </c:pt>
                <c:pt idx="50">
                  <c:v>1.4658285213178599</c:v>
                </c:pt>
                <c:pt idx="51">
                  <c:v>1.9765815980753401</c:v>
                </c:pt>
                <c:pt idx="52">
                  <c:v>2.1343036310568499</c:v>
                </c:pt>
                <c:pt idx="53">
                  <c:v>2.3379619336339998</c:v>
                </c:pt>
                <c:pt idx="54">
                  <c:v>3.2267411118746701</c:v>
                </c:pt>
                <c:pt idx="55">
                  <c:v>3.2267411118746701</c:v>
                </c:pt>
                <c:pt idx="56">
                  <c:v>3.2267411118746701</c:v>
                </c:pt>
                <c:pt idx="57">
                  <c:v>3.68362109071475</c:v>
                </c:pt>
                <c:pt idx="58">
                  <c:v>4.09887452419082</c:v>
                </c:pt>
                <c:pt idx="59">
                  <c:v>4.9884257128892999</c:v>
                </c:pt>
                <c:pt idx="60">
                  <c:v>5.1460926824546203</c:v>
                </c:pt>
                <c:pt idx="61">
                  <c:v>6.2370410685144799</c:v>
                </c:pt>
                <c:pt idx="62">
                  <c:v>6.2370410685144799</c:v>
                </c:pt>
                <c:pt idx="63">
                  <c:v>7.1082269636851603</c:v>
                </c:pt>
                <c:pt idx="64">
                  <c:v>7.9979536590712899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"fitting4: K2=6.9131, offset=0, deltaF=0.65"</c:f>
              <c:strCache>
                <c:ptCount val="1"/>
                <c:pt idx="0">
                  <c:v>fitting4: K2=6.9131, offset=0, deltaF=0.65</c:v>
                </c:pt>
              </c:strCache>
            </c:strRef>
          </c:tx>
          <c:spPr>
            <a:ln w="19050" cap="rnd">
              <a:solidFill>
                <a:schemeClr val="bg1">
                  <a:lumMod val="65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[输出图.xlsx]small!$A$2:$A$66</c:f>
              <c:numCache>
                <c:formatCode>General</c:formatCode>
                <c:ptCount val="65"/>
                <c:pt idx="0">
                  <c:v>3.5000000000000001E-3</c:v>
                </c:pt>
                <c:pt idx="1">
                  <c:v>5.1999999999999998E-3</c:v>
                </c:pt>
                <c:pt idx="2">
                  <c:v>5.7999999999999996E-3</c:v>
                </c:pt>
                <c:pt idx="3">
                  <c:v>8.0999999999999996E-3</c:v>
                </c:pt>
                <c:pt idx="4">
                  <c:v>8.6999999999999994E-3</c:v>
                </c:pt>
                <c:pt idx="5">
                  <c:v>1.04E-2</c:v>
                </c:pt>
                <c:pt idx="6">
                  <c:v>1.04E-2</c:v>
                </c:pt>
                <c:pt idx="7">
                  <c:v>1.04E-2</c:v>
                </c:pt>
                <c:pt idx="8">
                  <c:v>1.2200000000000001E-2</c:v>
                </c:pt>
                <c:pt idx="9">
                  <c:v>1.2699999999999999E-2</c:v>
                </c:pt>
                <c:pt idx="10">
                  <c:v>1.5599999999999999E-2</c:v>
                </c:pt>
                <c:pt idx="11">
                  <c:v>1.5599999999999999E-2</c:v>
                </c:pt>
                <c:pt idx="12">
                  <c:v>1.5599999999999999E-2</c:v>
                </c:pt>
                <c:pt idx="13">
                  <c:v>1.7399999999999999E-2</c:v>
                </c:pt>
                <c:pt idx="14">
                  <c:v>1.7399999999999999E-2</c:v>
                </c:pt>
                <c:pt idx="15">
                  <c:v>1.9099999999999999E-2</c:v>
                </c:pt>
                <c:pt idx="16">
                  <c:v>2.0799999999999999E-2</c:v>
                </c:pt>
                <c:pt idx="17">
                  <c:v>2.3400000000000001E-2</c:v>
                </c:pt>
                <c:pt idx="18">
                  <c:v>2.4299999999999999E-2</c:v>
                </c:pt>
                <c:pt idx="19">
                  <c:v>2.4299999999999999E-2</c:v>
                </c:pt>
                <c:pt idx="20">
                  <c:v>2.5999999999999999E-2</c:v>
                </c:pt>
                <c:pt idx="21">
                  <c:v>3.1300000000000001E-2</c:v>
                </c:pt>
                <c:pt idx="22">
                  <c:v>3.1300000000000001E-2</c:v>
                </c:pt>
                <c:pt idx="23">
                  <c:v>3.1300000000000001E-2</c:v>
                </c:pt>
                <c:pt idx="24">
                  <c:v>3.1300000000000001E-2</c:v>
                </c:pt>
                <c:pt idx="25">
                  <c:v>3.4700000000000002E-2</c:v>
                </c:pt>
                <c:pt idx="26">
                  <c:v>3.6499999999999998E-2</c:v>
                </c:pt>
                <c:pt idx="27">
                  <c:v>3.8199999999999998E-2</c:v>
                </c:pt>
                <c:pt idx="28">
                  <c:v>3.8199999999999998E-2</c:v>
                </c:pt>
                <c:pt idx="29">
                  <c:v>4.1700000000000001E-2</c:v>
                </c:pt>
                <c:pt idx="30">
                  <c:v>4.6899999999999997E-2</c:v>
                </c:pt>
                <c:pt idx="31">
                  <c:v>4.6899999999999997E-2</c:v>
                </c:pt>
                <c:pt idx="32">
                  <c:v>4.6899999999999997E-2</c:v>
                </c:pt>
                <c:pt idx="33">
                  <c:v>4.6899999999999997E-2</c:v>
                </c:pt>
                <c:pt idx="34">
                  <c:v>4.8599999999999997E-2</c:v>
                </c:pt>
                <c:pt idx="35">
                  <c:v>5.21E-2</c:v>
                </c:pt>
                <c:pt idx="36">
                  <c:v>5.7299999999999997E-2</c:v>
                </c:pt>
                <c:pt idx="37">
                  <c:v>6.25E-2</c:v>
                </c:pt>
                <c:pt idx="38">
                  <c:v>6.25E-2</c:v>
                </c:pt>
                <c:pt idx="39">
                  <c:v>6.9400000000000003E-2</c:v>
                </c:pt>
                <c:pt idx="40">
                  <c:v>7.0300000000000001E-2</c:v>
                </c:pt>
                <c:pt idx="41">
                  <c:v>7.2900000000000006E-2</c:v>
                </c:pt>
                <c:pt idx="42">
                  <c:v>7.6399999999999996E-2</c:v>
                </c:pt>
                <c:pt idx="43">
                  <c:v>9.3799999999999994E-2</c:v>
                </c:pt>
                <c:pt idx="44">
                  <c:v>9.3799999999999994E-2</c:v>
                </c:pt>
                <c:pt idx="45">
                  <c:v>9.3799999999999994E-2</c:v>
                </c:pt>
                <c:pt idx="46">
                  <c:v>9.7199999999999995E-2</c:v>
                </c:pt>
                <c:pt idx="47">
                  <c:v>0.1042</c:v>
                </c:pt>
                <c:pt idx="48">
                  <c:v>0.11459999999999999</c:v>
                </c:pt>
                <c:pt idx="49">
                  <c:v>0.125</c:v>
                </c:pt>
                <c:pt idx="50">
                  <c:v>0.125</c:v>
                </c:pt>
                <c:pt idx="51">
                  <c:v>0.1406</c:v>
                </c:pt>
                <c:pt idx="52">
                  <c:v>0.14580000000000001</c:v>
                </c:pt>
                <c:pt idx="53">
                  <c:v>0.15279999999999999</c:v>
                </c:pt>
                <c:pt idx="54">
                  <c:v>0.1875</c:v>
                </c:pt>
                <c:pt idx="55">
                  <c:v>0.1875</c:v>
                </c:pt>
                <c:pt idx="56">
                  <c:v>0.1875</c:v>
                </c:pt>
                <c:pt idx="57">
                  <c:v>0.20830000000000001</c:v>
                </c:pt>
                <c:pt idx="58">
                  <c:v>0.22919999999999999</c:v>
                </c:pt>
                <c:pt idx="59">
                  <c:v>0.28129999999999999</c:v>
                </c:pt>
                <c:pt idx="60">
                  <c:v>0.29170000000000001</c:v>
                </c:pt>
                <c:pt idx="61">
                  <c:v>0.375</c:v>
                </c:pt>
                <c:pt idx="62">
                  <c:v>0.375</c:v>
                </c:pt>
                <c:pt idx="63">
                  <c:v>0.45829999999999999</c:v>
                </c:pt>
                <c:pt idx="64">
                  <c:v>0.5625</c:v>
                </c:pt>
              </c:numCache>
            </c:numRef>
          </c:xVal>
          <c:yVal>
            <c:numRef>
              <c:f>[输出图.xlsx]small!$I$2:$I$66</c:f>
              <c:numCache>
                <c:formatCode>0.0000_ </c:formatCode>
                <c:ptCount val="65"/>
                <c:pt idx="0">
                  <c:v>-15.51259116526</c:v>
                </c:pt>
                <c:pt idx="1">
                  <c:v>-13.7932381724147</c:v>
                </c:pt>
                <c:pt idx="2">
                  <c:v>-13.318991673133301</c:v>
                </c:pt>
                <c:pt idx="3">
                  <c:v>-11.868421419976199</c:v>
                </c:pt>
                <c:pt idx="4">
                  <c:v>-11.5580790825765</c:v>
                </c:pt>
                <c:pt idx="5">
                  <c:v>-10.7829382157749</c:v>
                </c:pt>
                <c:pt idx="6">
                  <c:v>-10.7829382157749</c:v>
                </c:pt>
                <c:pt idx="7">
                  <c:v>-10.7829382157749</c:v>
                </c:pt>
                <c:pt idx="8">
                  <c:v>-10.0896733020152</c:v>
                </c:pt>
                <c:pt idx="9">
                  <c:v>-9.9152343992031398</c:v>
                </c:pt>
                <c:pt idx="10">
                  <c:v>-9.0220256252180899</c:v>
                </c:pt>
                <c:pt idx="11">
                  <c:v>-9.0220256252180899</c:v>
                </c:pt>
                <c:pt idx="12">
                  <c:v>-9.0220256252180899</c:v>
                </c:pt>
                <c:pt idx="13">
                  <c:v>-8.5477791259367102</c:v>
                </c:pt>
                <c:pt idx="14">
                  <c:v>-8.5477791259367102</c:v>
                </c:pt>
                <c:pt idx="15">
                  <c:v>-8.1429379362854295</c:v>
                </c:pt>
                <c:pt idx="16">
                  <c:v>-7.77263825913509</c:v>
                </c:pt>
                <c:pt idx="17">
                  <c:v>-7.26111303466128</c:v>
                </c:pt>
                <c:pt idx="18">
                  <c:v>-7.0972088727795803</c:v>
                </c:pt>
                <c:pt idx="19">
                  <c:v>-7.0972088727795803</c:v>
                </c:pt>
                <c:pt idx="20">
                  <c:v>-6.8035381290545303</c:v>
                </c:pt>
                <c:pt idx="21">
                  <c:v>-5.99782823329822</c:v>
                </c:pt>
                <c:pt idx="22">
                  <c:v>-5.99782823329822</c:v>
                </c:pt>
                <c:pt idx="23">
                  <c:v>-5.99782823329822</c:v>
                </c:pt>
                <c:pt idx="24">
                  <c:v>-5.99782823329822</c:v>
                </c:pt>
                <c:pt idx="25">
                  <c:v>-5.5499768608539704</c:v>
                </c:pt>
                <c:pt idx="26">
                  <c:v>-5.3303429641979596</c:v>
                </c:pt>
                <c:pt idx="27">
                  <c:v>-5.1326379796456196</c:v>
                </c:pt>
                <c:pt idx="28">
                  <c:v>-5.1326379796456196</c:v>
                </c:pt>
                <c:pt idx="29">
                  <c:v>-4.7519110590251303</c:v>
                </c:pt>
                <c:pt idx="30">
                  <c:v>-4.2415431816118696</c:v>
                </c:pt>
                <c:pt idx="31">
                  <c:v>-4.2415431816118696</c:v>
                </c:pt>
                <c:pt idx="32">
                  <c:v>-4.2415431816118696</c:v>
                </c:pt>
                <c:pt idx="33">
                  <c:v>-4.2415431816118696</c:v>
                </c:pt>
                <c:pt idx="34">
                  <c:v>-4.0869089161397696</c:v>
                </c:pt>
                <c:pt idx="35">
                  <c:v>-3.7848943757674598</c:v>
                </c:pt>
                <c:pt idx="36">
                  <c:v>-3.3717253890888101</c:v>
                </c:pt>
                <c:pt idx="37">
                  <c:v>-2.9944714353219499</c:v>
                </c:pt>
                <c:pt idx="38">
                  <c:v>-2.9944714353219499</c:v>
                </c:pt>
                <c:pt idx="39">
                  <c:v>-2.53967690421416</c:v>
                </c:pt>
                <c:pt idx="40">
                  <c:v>-2.4837183585644702</c:v>
                </c:pt>
                <c:pt idx="41">
                  <c:v>-2.3259963255829601</c:v>
                </c:pt>
                <c:pt idx="42">
                  <c:v>-2.1223380230058102</c:v>
                </c:pt>
                <c:pt idx="43">
                  <c:v>-1.23124322497206</c:v>
                </c:pt>
                <c:pt idx="44">
                  <c:v>-1.23124322497206</c:v>
                </c:pt>
                <c:pt idx="45">
                  <c:v>-1.23124322497206</c:v>
                </c:pt>
                <c:pt idx="46">
                  <c:v>-1.0766089594999599</c:v>
                </c:pt>
                <c:pt idx="47">
                  <c:v>-0.77459441912765004</c:v>
                </c:pt>
                <c:pt idx="48">
                  <c:v>-0.361425432448995</c:v>
                </c:pt>
                <c:pt idx="49">
                  <c:v>1.5828521317857398E-2</c:v>
                </c:pt>
                <c:pt idx="50">
                  <c:v>1.5828521317857398E-2</c:v>
                </c:pt>
                <c:pt idx="51">
                  <c:v>0.52658159807534499</c:v>
                </c:pt>
                <c:pt idx="52">
                  <c:v>0.68430363105685199</c:v>
                </c:pt>
                <c:pt idx="53">
                  <c:v>0.887961933634004</c:v>
                </c:pt>
                <c:pt idx="54">
                  <c:v>1.7767411118746701</c:v>
                </c:pt>
                <c:pt idx="55">
                  <c:v>1.7767411118746701</c:v>
                </c:pt>
                <c:pt idx="56">
                  <c:v>1.7767411118746701</c:v>
                </c:pt>
                <c:pt idx="57">
                  <c:v>2.2336210907147498</c:v>
                </c:pt>
                <c:pt idx="58">
                  <c:v>2.6488745241908198</c:v>
                </c:pt>
                <c:pt idx="59">
                  <c:v>3.5384257128893002</c:v>
                </c:pt>
                <c:pt idx="60">
                  <c:v>3.6960926824546201</c:v>
                </c:pt>
                <c:pt idx="61">
                  <c:v>4.7870410685144797</c:v>
                </c:pt>
                <c:pt idx="62">
                  <c:v>4.7870410685144797</c:v>
                </c:pt>
                <c:pt idx="63">
                  <c:v>5.6582269636851601</c:v>
                </c:pt>
                <c:pt idx="64">
                  <c:v>6.5479536590713003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3769176"/>
        <c:axId val="393769568"/>
      </c:scatterChart>
      <c:valAx>
        <c:axId val="3937691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BPRE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3769568"/>
        <c:crosses val="autoZero"/>
        <c:crossBetween val="midCat"/>
      </c:valAx>
      <c:valAx>
        <c:axId val="393769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reqSNR(dB)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37691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9485446268450801"/>
          <c:y val="0.17093023255813999"/>
          <c:w val="0.29204028141812699"/>
          <c:h val="0.73273913677457003"/>
        </c:manualLayout>
      </c:layout>
      <c:overlay val="0"/>
      <c:spPr>
        <a:noFill/>
        <a:ln w="6350">
          <a:solidFill>
            <a:schemeClr val="bg1">
              <a:lumMod val="50000"/>
            </a:schemeClr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reqSNR v.s. BPRE, large payload size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strRef>
              <c:f>"simulated"</c:f>
              <c:strCache>
                <c:ptCount val="1"/>
                <c:pt idx="0">
                  <c:v>simulated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triangle"/>
            <c:size val="4"/>
            <c:spPr>
              <a:noFill/>
              <a:ln w="3175">
                <a:solidFill>
                  <a:schemeClr val="accent4">
                    <a:lumMod val="60000"/>
                    <a:lumOff val="40000"/>
                    <a:alpha val="88000"/>
                  </a:schemeClr>
                </a:solidFill>
              </a:ln>
              <a:effectLst/>
            </c:spPr>
          </c:marker>
          <c:xVal>
            <c:numRef>
              <c:f>[输出图.xlsx]large!$A$2:$A$101</c:f>
              <c:numCache>
                <c:formatCode>General</c:formatCode>
                <c:ptCount val="100"/>
                <c:pt idx="0">
                  <c:v>1.04E-2</c:v>
                </c:pt>
                <c:pt idx="1">
                  <c:v>1.2699999999999999E-2</c:v>
                </c:pt>
                <c:pt idx="2">
                  <c:v>1.5599999999999999E-2</c:v>
                </c:pt>
                <c:pt idx="3">
                  <c:v>1.7899999999999999E-2</c:v>
                </c:pt>
                <c:pt idx="4">
                  <c:v>1.9099999999999999E-2</c:v>
                </c:pt>
                <c:pt idx="5">
                  <c:v>2.0799999999999999E-2</c:v>
                </c:pt>
                <c:pt idx="6">
                  <c:v>2.5499999999999998E-2</c:v>
                </c:pt>
                <c:pt idx="7">
                  <c:v>2.69E-2</c:v>
                </c:pt>
                <c:pt idx="8">
                  <c:v>2.9499999999999998E-2</c:v>
                </c:pt>
                <c:pt idx="9">
                  <c:v>3.1300000000000001E-2</c:v>
                </c:pt>
                <c:pt idx="10">
                  <c:v>3.1300000000000001E-2</c:v>
                </c:pt>
                <c:pt idx="11">
                  <c:v>3.5900000000000001E-2</c:v>
                </c:pt>
                <c:pt idx="12">
                  <c:v>3.8199999999999998E-2</c:v>
                </c:pt>
                <c:pt idx="13">
                  <c:v>3.8199999999999998E-2</c:v>
                </c:pt>
                <c:pt idx="14">
                  <c:v>4.4299999999999999E-2</c:v>
                </c:pt>
                <c:pt idx="15">
                  <c:v>5.2699999999999997E-2</c:v>
                </c:pt>
                <c:pt idx="16">
                  <c:v>5.3800000000000001E-2</c:v>
                </c:pt>
                <c:pt idx="17">
                  <c:v>5.3800000000000001E-2</c:v>
                </c:pt>
                <c:pt idx="18">
                  <c:v>5.8999999999999997E-2</c:v>
                </c:pt>
                <c:pt idx="19">
                  <c:v>6.25E-2</c:v>
                </c:pt>
                <c:pt idx="20">
                  <c:v>6.25E-2</c:v>
                </c:pt>
                <c:pt idx="21">
                  <c:v>6.25E-2</c:v>
                </c:pt>
                <c:pt idx="22">
                  <c:v>7.5800000000000006E-2</c:v>
                </c:pt>
                <c:pt idx="23">
                  <c:v>7.6399999999999996E-2</c:v>
                </c:pt>
                <c:pt idx="24">
                  <c:v>7.6399999999999996E-2</c:v>
                </c:pt>
                <c:pt idx="25">
                  <c:v>7.6399999999999996E-2</c:v>
                </c:pt>
                <c:pt idx="26">
                  <c:v>7.9000000000000001E-2</c:v>
                </c:pt>
                <c:pt idx="27">
                  <c:v>8.8499999999999995E-2</c:v>
                </c:pt>
                <c:pt idx="28">
                  <c:v>8.8499999999999995E-2</c:v>
                </c:pt>
                <c:pt idx="29">
                  <c:v>9.3799999999999994E-2</c:v>
                </c:pt>
                <c:pt idx="30">
                  <c:v>9.3799999999999994E-2</c:v>
                </c:pt>
                <c:pt idx="31">
                  <c:v>0.1053</c:v>
                </c:pt>
                <c:pt idx="32">
                  <c:v>0.1076</c:v>
                </c:pt>
                <c:pt idx="33">
                  <c:v>0.1076</c:v>
                </c:pt>
                <c:pt idx="34">
                  <c:v>0.1076</c:v>
                </c:pt>
                <c:pt idx="35">
                  <c:v>0.1094</c:v>
                </c:pt>
                <c:pt idx="36">
                  <c:v>0.1137</c:v>
                </c:pt>
                <c:pt idx="37">
                  <c:v>0.11459999999999999</c:v>
                </c:pt>
                <c:pt idx="38">
                  <c:v>0.125</c:v>
                </c:pt>
                <c:pt idx="39">
                  <c:v>0.125</c:v>
                </c:pt>
                <c:pt idx="40">
                  <c:v>0.125</c:v>
                </c:pt>
                <c:pt idx="41">
                  <c:v>0.1406</c:v>
                </c:pt>
                <c:pt idx="42">
                  <c:v>0.14530000000000001</c:v>
                </c:pt>
                <c:pt idx="43">
                  <c:v>0.15160000000000001</c:v>
                </c:pt>
                <c:pt idx="44">
                  <c:v>0.15279999999999999</c:v>
                </c:pt>
                <c:pt idx="45">
                  <c:v>0.15279999999999999</c:v>
                </c:pt>
                <c:pt idx="46">
                  <c:v>0.158</c:v>
                </c:pt>
                <c:pt idx="47">
                  <c:v>0.158</c:v>
                </c:pt>
                <c:pt idx="48">
                  <c:v>0.1615</c:v>
                </c:pt>
                <c:pt idx="49">
                  <c:v>0.1615</c:v>
                </c:pt>
                <c:pt idx="50">
                  <c:v>0.1641</c:v>
                </c:pt>
                <c:pt idx="51">
                  <c:v>0.17710000000000001</c:v>
                </c:pt>
                <c:pt idx="52">
                  <c:v>0.17710000000000001</c:v>
                </c:pt>
                <c:pt idx="53">
                  <c:v>0.17710000000000001</c:v>
                </c:pt>
                <c:pt idx="54">
                  <c:v>0.1875</c:v>
                </c:pt>
                <c:pt idx="55">
                  <c:v>0.1875</c:v>
                </c:pt>
                <c:pt idx="56">
                  <c:v>0.21529999999999999</c:v>
                </c:pt>
                <c:pt idx="57">
                  <c:v>0.21529999999999999</c:v>
                </c:pt>
                <c:pt idx="58">
                  <c:v>0.22739999999999999</c:v>
                </c:pt>
                <c:pt idx="59">
                  <c:v>0.22919999999999999</c:v>
                </c:pt>
                <c:pt idx="60">
                  <c:v>0.2422</c:v>
                </c:pt>
                <c:pt idx="61">
                  <c:v>0.25</c:v>
                </c:pt>
                <c:pt idx="62">
                  <c:v>0.2656</c:v>
                </c:pt>
                <c:pt idx="63">
                  <c:v>0.2656</c:v>
                </c:pt>
                <c:pt idx="64">
                  <c:v>0.28129999999999999</c:v>
                </c:pt>
                <c:pt idx="65">
                  <c:v>0.29049999999999998</c:v>
                </c:pt>
                <c:pt idx="66">
                  <c:v>0.30559999999999998</c:v>
                </c:pt>
                <c:pt idx="67">
                  <c:v>0.316</c:v>
                </c:pt>
                <c:pt idx="68">
                  <c:v>0.316</c:v>
                </c:pt>
                <c:pt idx="69">
                  <c:v>0.32290000000000002</c:v>
                </c:pt>
                <c:pt idx="70">
                  <c:v>0.3281</c:v>
                </c:pt>
                <c:pt idx="71">
                  <c:v>0.35420000000000001</c:v>
                </c:pt>
                <c:pt idx="72">
                  <c:v>0.36980000000000002</c:v>
                </c:pt>
                <c:pt idx="73">
                  <c:v>0.375</c:v>
                </c:pt>
                <c:pt idx="74">
                  <c:v>0.375</c:v>
                </c:pt>
                <c:pt idx="75">
                  <c:v>0.39839999999999998</c:v>
                </c:pt>
                <c:pt idx="76">
                  <c:v>0.43059999999999998</c:v>
                </c:pt>
                <c:pt idx="77">
                  <c:v>0.45490000000000003</c:v>
                </c:pt>
                <c:pt idx="78">
                  <c:v>0.45829999999999999</c:v>
                </c:pt>
                <c:pt idx="79">
                  <c:v>0.47399999999999998</c:v>
                </c:pt>
                <c:pt idx="80">
                  <c:v>0.4844</c:v>
                </c:pt>
                <c:pt idx="81">
                  <c:v>0.53129999999999999</c:v>
                </c:pt>
                <c:pt idx="82">
                  <c:v>0.55469999999999997</c:v>
                </c:pt>
                <c:pt idx="83">
                  <c:v>0.5625</c:v>
                </c:pt>
                <c:pt idx="84">
                  <c:v>0.64580000000000004</c:v>
                </c:pt>
                <c:pt idx="85">
                  <c:v>0.65629999999999999</c:v>
                </c:pt>
                <c:pt idx="86">
                  <c:v>0.68230000000000002</c:v>
                </c:pt>
                <c:pt idx="87">
                  <c:v>0.75</c:v>
                </c:pt>
                <c:pt idx="88">
                  <c:v>0.75</c:v>
                </c:pt>
                <c:pt idx="89">
                  <c:v>0.79690000000000005</c:v>
                </c:pt>
                <c:pt idx="90">
                  <c:v>0.87150000000000005</c:v>
                </c:pt>
                <c:pt idx="91">
                  <c:v>0.91669999999999996</c:v>
                </c:pt>
                <c:pt idx="92">
                  <c:v>0.94789999999999996</c:v>
                </c:pt>
                <c:pt idx="93">
                  <c:v>0.96879999999999999</c:v>
                </c:pt>
                <c:pt idx="94">
                  <c:v>1.0625</c:v>
                </c:pt>
                <c:pt idx="95">
                  <c:v>1.1093999999999999</c:v>
                </c:pt>
                <c:pt idx="96">
                  <c:v>1.125</c:v>
                </c:pt>
                <c:pt idx="97">
                  <c:v>1.2917000000000001</c:v>
                </c:pt>
                <c:pt idx="98">
                  <c:v>1.3125</c:v>
                </c:pt>
                <c:pt idx="99">
                  <c:v>1.5</c:v>
                </c:pt>
              </c:numCache>
            </c:numRef>
          </c:xVal>
          <c:yVal>
            <c:numRef>
              <c:f>[输出图.xlsx]large!$C$2:$C$101</c:f>
              <c:numCache>
                <c:formatCode>0.0000_ </c:formatCode>
                <c:ptCount val="100"/>
                <c:pt idx="0">
                  <c:v>6.6632596003593794E-2</c:v>
                </c:pt>
                <c:pt idx="1">
                  <c:v>5.1027177462261201E-2</c:v>
                </c:pt>
                <c:pt idx="2">
                  <c:v>0.108628006361857</c:v>
                </c:pt>
                <c:pt idx="3">
                  <c:v>0.1004695839846</c:v>
                </c:pt>
                <c:pt idx="4">
                  <c:v>0.127736899389156</c:v>
                </c:pt>
                <c:pt idx="5">
                  <c:v>0.101038744199728</c:v>
                </c:pt>
                <c:pt idx="6">
                  <c:v>0.12676652151617501</c:v>
                </c:pt>
                <c:pt idx="7">
                  <c:v>0.16074076538653601</c:v>
                </c:pt>
                <c:pt idx="8">
                  <c:v>0.144748976482894</c:v>
                </c:pt>
                <c:pt idx="9">
                  <c:v>0.24542086743824401</c:v>
                </c:pt>
                <c:pt idx="10">
                  <c:v>0.17619923820707201</c:v>
                </c:pt>
                <c:pt idx="11">
                  <c:v>0.154410278720857</c:v>
                </c:pt>
                <c:pt idx="12">
                  <c:v>0.28822421576866097</c:v>
                </c:pt>
                <c:pt idx="13">
                  <c:v>0.20771830080968501</c:v>
                </c:pt>
                <c:pt idx="14">
                  <c:v>0.24036631754257101</c:v>
                </c:pt>
                <c:pt idx="15">
                  <c:v>0.23862855065336799</c:v>
                </c:pt>
                <c:pt idx="16">
                  <c:v>0.35599993206893199</c:v>
                </c:pt>
                <c:pt idx="17">
                  <c:v>0.26227137563528802</c:v>
                </c:pt>
                <c:pt idx="18">
                  <c:v>0.24377863900227401</c:v>
                </c:pt>
                <c:pt idx="19">
                  <c:v>0.19610281719981901</c:v>
                </c:pt>
                <c:pt idx="20">
                  <c:v>0.50740663370391603</c:v>
                </c:pt>
                <c:pt idx="21">
                  <c:v>0.33476737416907898</c:v>
                </c:pt>
                <c:pt idx="22">
                  <c:v>0.31642951232175698</c:v>
                </c:pt>
                <c:pt idx="23">
                  <c:v>0.61673060520189504</c:v>
                </c:pt>
                <c:pt idx="24">
                  <c:v>0.42423560763273799</c:v>
                </c:pt>
                <c:pt idx="25">
                  <c:v>0.22675533791380101</c:v>
                </c:pt>
                <c:pt idx="26">
                  <c:v>0.38030052186462299</c:v>
                </c:pt>
                <c:pt idx="27">
                  <c:v>0.53365266148693802</c:v>
                </c:pt>
                <c:pt idx="28">
                  <c:v>0.38787071871687201</c:v>
                </c:pt>
                <c:pt idx="29">
                  <c:v>0.30975472974679802</c:v>
                </c:pt>
                <c:pt idx="30">
                  <c:v>0.34598578205761898</c:v>
                </c:pt>
                <c:pt idx="31">
                  <c:v>0.42741100073288202</c:v>
                </c:pt>
                <c:pt idx="32">
                  <c:v>0.30107859225028999</c:v>
                </c:pt>
                <c:pt idx="33">
                  <c:v>0.73682111318041499</c:v>
                </c:pt>
                <c:pt idx="34">
                  <c:v>0.56343369305830304</c:v>
                </c:pt>
                <c:pt idx="35">
                  <c:v>0.40616891309997299</c:v>
                </c:pt>
                <c:pt idx="36">
                  <c:v>0.52807903623243002</c:v>
                </c:pt>
                <c:pt idx="37">
                  <c:v>0.36344063690487999</c:v>
                </c:pt>
                <c:pt idx="38">
                  <c:v>0.95834766274493099</c:v>
                </c:pt>
                <c:pt idx="39">
                  <c:v>0.76110167439033505</c:v>
                </c:pt>
                <c:pt idx="40">
                  <c:v>0.449920916316149</c:v>
                </c:pt>
                <c:pt idx="41">
                  <c:v>0.53823958076190603</c:v>
                </c:pt>
                <c:pt idx="42">
                  <c:v>0.63953558558335999</c:v>
                </c:pt>
                <c:pt idx="43">
                  <c:v>0.59005182127285005</c:v>
                </c:pt>
                <c:pt idx="44">
                  <c:v>1.0784965228588601</c:v>
                </c:pt>
                <c:pt idx="45">
                  <c:v>0.88906943567126895</c:v>
                </c:pt>
                <c:pt idx="46">
                  <c:v>0.82366160785045495</c:v>
                </c:pt>
                <c:pt idx="47">
                  <c:v>0.643183746105083</c:v>
                </c:pt>
                <c:pt idx="48">
                  <c:v>0.47098526336581098</c:v>
                </c:pt>
                <c:pt idx="49">
                  <c:v>0.57502171234183097</c:v>
                </c:pt>
                <c:pt idx="50">
                  <c:v>0.62194813238087598</c:v>
                </c:pt>
                <c:pt idx="51">
                  <c:v>0.45246351852232197</c:v>
                </c:pt>
                <c:pt idx="52">
                  <c:v>1.0496929674703801</c:v>
                </c:pt>
                <c:pt idx="53">
                  <c:v>0.84503315111773802</c:v>
                </c:pt>
                <c:pt idx="54">
                  <c:v>0.67875576509927904</c:v>
                </c:pt>
                <c:pt idx="55">
                  <c:v>0.68516243285156198</c:v>
                </c:pt>
                <c:pt idx="56">
                  <c:v>1.3442229030184401</c:v>
                </c:pt>
                <c:pt idx="57">
                  <c:v>1.02939355401207</c:v>
                </c:pt>
                <c:pt idx="58">
                  <c:v>0.89030791088341799</c:v>
                </c:pt>
                <c:pt idx="59">
                  <c:v>0.80001771243546005</c:v>
                </c:pt>
                <c:pt idx="60">
                  <c:v>0.87687424867341501</c:v>
                </c:pt>
                <c:pt idx="61">
                  <c:v>1.3453104772129201</c:v>
                </c:pt>
                <c:pt idx="62">
                  <c:v>0.69288227338099895</c:v>
                </c:pt>
                <c:pt idx="63">
                  <c:v>0.83611450923889596</c:v>
                </c:pt>
                <c:pt idx="64">
                  <c:v>1.0648262573973499</c:v>
                </c:pt>
                <c:pt idx="65">
                  <c:v>1.0688541481822</c:v>
                </c:pt>
                <c:pt idx="66">
                  <c:v>1.6153722297197299</c:v>
                </c:pt>
                <c:pt idx="67">
                  <c:v>0.71943051795595803</c:v>
                </c:pt>
                <c:pt idx="68">
                  <c:v>1.2970760394012799</c:v>
                </c:pt>
                <c:pt idx="69">
                  <c:v>0.98955738580444297</c:v>
                </c:pt>
                <c:pt idx="70">
                  <c:v>1.24813388937421</c:v>
                </c:pt>
                <c:pt idx="71">
                  <c:v>1.6492395204352099</c:v>
                </c:pt>
                <c:pt idx="72">
                  <c:v>1.04960710980292</c:v>
                </c:pt>
                <c:pt idx="73">
                  <c:v>1.3154774050087401</c:v>
                </c:pt>
                <c:pt idx="74">
                  <c:v>1.3483343093882401</c:v>
                </c:pt>
                <c:pt idx="75">
                  <c:v>1.2918225377961201</c:v>
                </c:pt>
                <c:pt idx="76">
                  <c:v>2.0259600829131399</c:v>
                </c:pt>
                <c:pt idx="77">
                  <c:v>0.99157046431045603</c:v>
                </c:pt>
                <c:pt idx="78">
                  <c:v>1.5051424384010299</c:v>
                </c:pt>
                <c:pt idx="79">
                  <c:v>1.13084610350853</c:v>
                </c:pt>
                <c:pt idx="80">
                  <c:v>1.6667355164853299</c:v>
                </c:pt>
                <c:pt idx="81">
                  <c:v>1.39321550411507</c:v>
                </c:pt>
                <c:pt idx="82">
                  <c:v>1.6312573190409401</c:v>
                </c:pt>
                <c:pt idx="83">
                  <c:v>1.83295244149425</c:v>
                </c:pt>
                <c:pt idx="84">
                  <c:v>1.9102960055906799</c:v>
                </c:pt>
                <c:pt idx="85">
                  <c:v>2.13283668861872</c:v>
                </c:pt>
                <c:pt idx="86">
                  <c:v>1.51371972945339</c:v>
                </c:pt>
                <c:pt idx="87">
                  <c:v>2.1489167596025398</c:v>
                </c:pt>
                <c:pt idx="88">
                  <c:v>2.2612369374674799</c:v>
                </c:pt>
                <c:pt idx="89">
                  <c:v>2.2995686898029102</c:v>
                </c:pt>
                <c:pt idx="90">
                  <c:v>1.9528216321813801</c:v>
                </c:pt>
                <c:pt idx="91">
                  <c:v>2.4505160793640299</c:v>
                </c:pt>
                <c:pt idx="92">
                  <c:v>2.29544061940297</c:v>
                </c:pt>
                <c:pt idx="93">
                  <c:v>2.7232326454531601</c:v>
                </c:pt>
                <c:pt idx="94">
                  <c:v>2.6314788239219502</c:v>
                </c:pt>
                <c:pt idx="95">
                  <c:v>2.9687784575227498</c:v>
                </c:pt>
                <c:pt idx="96">
                  <c:v>2.94215676818455</c:v>
                </c:pt>
                <c:pt idx="97">
                  <c:v>3.0536873349651001</c:v>
                </c:pt>
                <c:pt idx="98">
                  <c:v>3.2157837408280399</c:v>
                </c:pt>
                <c:pt idx="99">
                  <c:v>3.5024384343241701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"fitting1: K1=2.3789, offset=0.2633"</c:f>
              <c:strCache>
                <c:ptCount val="1"/>
                <c:pt idx="0">
                  <c:v>fitting1: K1=2.3789, offset=0.2633</c:v>
                </c:pt>
              </c:strCache>
            </c:strRef>
          </c:tx>
          <c:spPr>
            <a:ln w="19050" cap="rnd">
              <a:solidFill>
                <a:srgbClr val="E64ACE"/>
              </a:solidFill>
              <a:round/>
            </a:ln>
            <a:effectLst/>
          </c:spPr>
          <c:marker>
            <c:symbol val="none"/>
          </c:marker>
          <c:xVal>
            <c:numRef>
              <c:f>[输出图.xlsx]large!$A$2:$A$101</c:f>
              <c:numCache>
                <c:formatCode>General</c:formatCode>
                <c:ptCount val="100"/>
                <c:pt idx="0">
                  <c:v>1.04E-2</c:v>
                </c:pt>
                <c:pt idx="1">
                  <c:v>1.2699999999999999E-2</c:v>
                </c:pt>
                <c:pt idx="2">
                  <c:v>1.5599999999999999E-2</c:v>
                </c:pt>
                <c:pt idx="3">
                  <c:v>1.7899999999999999E-2</c:v>
                </c:pt>
                <c:pt idx="4">
                  <c:v>1.9099999999999999E-2</c:v>
                </c:pt>
                <c:pt idx="5">
                  <c:v>2.0799999999999999E-2</c:v>
                </c:pt>
                <c:pt idx="6">
                  <c:v>2.5499999999999998E-2</c:v>
                </c:pt>
                <c:pt idx="7">
                  <c:v>2.69E-2</c:v>
                </c:pt>
                <c:pt idx="8">
                  <c:v>2.9499999999999998E-2</c:v>
                </c:pt>
                <c:pt idx="9">
                  <c:v>3.1300000000000001E-2</c:v>
                </c:pt>
                <c:pt idx="10">
                  <c:v>3.1300000000000001E-2</c:v>
                </c:pt>
                <c:pt idx="11">
                  <c:v>3.5900000000000001E-2</c:v>
                </c:pt>
                <c:pt idx="12">
                  <c:v>3.8199999999999998E-2</c:v>
                </c:pt>
                <c:pt idx="13">
                  <c:v>3.8199999999999998E-2</c:v>
                </c:pt>
                <c:pt idx="14">
                  <c:v>4.4299999999999999E-2</c:v>
                </c:pt>
                <c:pt idx="15">
                  <c:v>5.2699999999999997E-2</c:v>
                </c:pt>
                <c:pt idx="16">
                  <c:v>5.3800000000000001E-2</c:v>
                </c:pt>
                <c:pt idx="17">
                  <c:v>5.3800000000000001E-2</c:v>
                </c:pt>
                <c:pt idx="18">
                  <c:v>5.8999999999999997E-2</c:v>
                </c:pt>
                <c:pt idx="19">
                  <c:v>6.25E-2</c:v>
                </c:pt>
                <c:pt idx="20">
                  <c:v>6.25E-2</c:v>
                </c:pt>
                <c:pt idx="21">
                  <c:v>6.25E-2</c:v>
                </c:pt>
                <c:pt idx="22">
                  <c:v>7.5800000000000006E-2</c:v>
                </c:pt>
                <c:pt idx="23">
                  <c:v>7.6399999999999996E-2</c:v>
                </c:pt>
                <c:pt idx="24">
                  <c:v>7.6399999999999996E-2</c:v>
                </c:pt>
                <c:pt idx="25">
                  <c:v>7.6399999999999996E-2</c:v>
                </c:pt>
                <c:pt idx="26">
                  <c:v>7.9000000000000001E-2</c:v>
                </c:pt>
                <c:pt idx="27">
                  <c:v>8.8499999999999995E-2</c:v>
                </c:pt>
                <c:pt idx="28">
                  <c:v>8.8499999999999995E-2</c:v>
                </c:pt>
                <c:pt idx="29">
                  <c:v>9.3799999999999994E-2</c:v>
                </c:pt>
                <c:pt idx="30">
                  <c:v>9.3799999999999994E-2</c:v>
                </c:pt>
                <c:pt idx="31">
                  <c:v>0.1053</c:v>
                </c:pt>
                <c:pt idx="32">
                  <c:v>0.1076</c:v>
                </c:pt>
                <c:pt idx="33">
                  <c:v>0.1076</c:v>
                </c:pt>
                <c:pt idx="34">
                  <c:v>0.1076</c:v>
                </c:pt>
                <c:pt idx="35">
                  <c:v>0.1094</c:v>
                </c:pt>
                <c:pt idx="36">
                  <c:v>0.1137</c:v>
                </c:pt>
                <c:pt idx="37">
                  <c:v>0.11459999999999999</c:v>
                </c:pt>
                <c:pt idx="38">
                  <c:v>0.125</c:v>
                </c:pt>
                <c:pt idx="39">
                  <c:v>0.125</c:v>
                </c:pt>
                <c:pt idx="40">
                  <c:v>0.125</c:v>
                </c:pt>
                <c:pt idx="41">
                  <c:v>0.1406</c:v>
                </c:pt>
                <c:pt idx="42">
                  <c:v>0.14530000000000001</c:v>
                </c:pt>
                <c:pt idx="43">
                  <c:v>0.15160000000000001</c:v>
                </c:pt>
                <c:pt idx="44">
                  <c:v>0.15279999999999999</c:v>
                </c:pt>
                <c:pt idx="45">
                  <c:v>0.15279999999999999</c:v>
                </c:pt>
                <c:pt idx="46">
                  <c:v>0.158</c:v>
                </c:pt>
                <c:pt idx="47">
                  <c:v>0.158</c:v>
                </c:pt>
                <c:pt idx="48">
                  <c:v>0.1615</c:v>
                </c:pt>
                <c:pt idx="49">
                  <c:v>0.1615</c:v>
                </c:pt>
                <c:pt idx="50">
                  <c:v>0.1641</c:v>
                </c:pt>
                <c:pt idx="51">
                  <c:v>0.17710000000000001</c:v>
                </c:pt>
                <c:pt idx="52">
                  <c:v>0.17710000000000001</c:v>
                </c:pt>
                <c:pt idx="53">
                  <c:v>0.17710000000000001</c:v>
                </c:pt>
                <c:pt idx="54">
                  <c:v>0.1875</c:v>
                </c:pt>
                <c:pt idx="55">
                  <c:v>0.1875</c:v>
                </c:pt>
                <c:pt idx="56">
                  <c:v>0.21529999999999999</c:v>
                </c:pt>
                <c:pt idx="57">
                  <c:v>0.21529999999999999</c:v>
                </c:pt>
                <c:pt idx="58">
                  <c:v>0.22739999999999999</c:v>
                </c:pt>
                <c:pt idx="59">
                  <c:v>0.22919999999999999</c:v>
                </c:pt>
                <c:pt idx="60">
                  <c:v>0.2422</c:v>
                </c:pt>
                <c:pt idx="61">
                  <c:v>0.25</c:v>
                </c:pt>
                <c:pt idx="62">
                  <c:v>0.2656</c:v>
                </c:pt>
                <c:pt idx="63">
                  <c:v>0.2656</c:v>
                </c:pt>
                <c:pt idx="64">
                  <c:v>0.28129999999999999</c:v>
                </c:pt>
                <c:pt idx="65">
                  <c:v>0.29049999999999998</c:v>
                </c:pt>
                <c:pt idx="66">
                  <c:v>0.30559999999999998</c:v>
                </c:pt>
                <c:pt idx="67">
                  <c:v>0.316</c:v>
                </c:pt>
                <c:pt idx="68">
                  <c:v>0.316</c:v>
                </c:pt>
                <c:pt idx="69">
                  <c:v>0.32290000000000002</c:v>
                </c:pt>
                <c:pt idx="70">
                  <c:v>0.3281</c:v>
                </c:pt>
                <c:pt idx="71">
                  <c:v>0.35420000000000001</c:v>
                </c:pt>
                <c:pt idx="72">
                  <c:v>0.36980000000000002</c:v>
                </c:pt>
                <c:pt idx="73">
                  <c:v>0.375</c:v>
                </c:pt>
                <c:pt idx="74">
                  <c:v>0.375</c:v>
                </c:pt>
                <c:pt idx="75">
                  <c:v>0.39839999999999998</c:v>
                </c:pt>
                <c:pt idx="76">
                  <c:v>0.43059999999999998</c:v>
                </c:pt>
                <c:pt idx="77">
                  <c:v>0.45490000000000003</c:v>
                </c:pt>
                <c:pt idx="78">
                  <c:v>0.45829999999999999</c:v>
                </c:pt>
                <c:pt idx="79">
                  <c:v>0.47399999999999998</c:v>
                </c:pt>
                <c:pt idx="80">
                  <c:v>0.4844</c:v>
                </c:pt>
                <c:pt idx="81">
                  <c:v>0.53129999999999999</c:v>
                </c:pt>
                <c:pt idx="82">
                  <c:v>0.55469999999999997</c:v>
                </c:pt>
                <c:pt idx="83">
                  <c:v>0.5625</c:v>
                </c:pt>
                <c:pt idx="84">
                  <c:v>0.64580000000000004</c:v>
                </c:pt>
                <c:pt idx="85">
                  <c:v>0.65629999999999999</c:v>
                </c:pt>
                <c:pt idx="86">
                  <c:v>0.68230000000000002</c:v>
                </c:pt>
                <c:pt idx="87">
                  <c:v>0.75</c:v>
                </c:pt>
                <c:pt idx="88">
                  <c:v>0.75</c:v>
                </c:pt>
                <c:pt idx="89">
                  <c:v>0.79690000000000005</c:v>
                </c:pt>
                <c:pt idx="90">
                  <c:v>0.87150000000000005</c:v>
                </c:pt>
                <c:pt idx="91">
                  <c:v>0.91669999999999996</c:v>
                </c:pt>
                <c:pt idx="92">
                  <c:v>0.94789999999999996</c:v>
                </c:pt>
                <c:pt idx="93">
                  <c:v>0.96879999999999999</c:v>
                </c:pt>
                <c:pt idx="94">
                  <c:v>1.0625</c:v>
                </c:pt>
                <c:pt idx="95">
                  <c:v>1.1093999999999999</c:v>
                </c:pt>
                <c:pt idx="96">
                  <c:v>1.125</c:v>
                </c:pt>
                <c:pt idx="97">
                  <c:v>1.2917000000000001</c:v>
                </c:pt>
                <c:pt idx="98">
                  <c:v>1.3125</c:v>
                </c:pt>
                <c:pt idx="99">
                  <c:v>1.5</c:v>
                </c:pt>
              </c:numCache>
            </c:numRef>
          </c:xVal>
          <c:yVal>
            <c:numRef>
              <c:f>[输出图.xlsx]large!$D$2:$D$101</c:f>
              <c:numCache>
                <c:formatCode>0.0000_ </c:formatCode>
                <c:ptCount val="100"/>
                <c:pt idx="0">
                  <c:v>0.28804056</c:v>
                </c:pt>
                <c:pt idx="1">
                  <c:v>0.29351202999999998</c:v>
                </c:pt>
                <c:pt idx="2">
                  <c:v>0.30041084000000001</c:v>
                </c:pt>
                <c:pt idx="3">
                  <c:v>0.30588230999999999</c:v>
                </c:pt>
                <c:pt idx="4">
                  <c:v>0.30873698999999999</c:v>
                </c:pt>
                <c:pt idx="5">
                  <c:v>0.31278112000000002</c:v>
                </c:pt>
                <c:pt idx="6">
                  <c:v>0.32396195</c:v>
                </c:pt>
                <c:pt idx="7">
                  <c:v>0.32729240999999998</c:v>
                </c:pt>
                <c:pt idx="8">
                  <c:v>0.33347755000000001</c:v>
                </c:pt>
                <c:pt idx="9">
                  <c:v>0.33775957000000001</c:v>
                </c:pt>
                <c:pt idx="10">
                  <c:v>0.33775957000000001</c:v>
                </c:pt>
                <c:pt idx="11">
                  <c:v>0.34870251000000002</c:v>
                </c:pt>
                <c:pt idx="12">
                  <c:v>0.35417398</c:v>
                </c:pt>
                <c:pt idx="13">
                  <c:v>0.35417398</c:v>
                </c:pt>
                <c:pt idx="14">
                  <c:v>0.36868527000000001</c:v>
                </c:pt>
                <c:pt idx="15">
                  <c:v>0.38866803</c:v>
                </c:pt>
                <c:pt idx="16">
                  <c:v>0.39128481999999998</c:v>
                </c:pt>
                <c:pt idx="17">
                  <c:v>0.39128481999999998</c:v>
                </c:pt>
                <c:pt idx="18">
                  <c:v>0.40365509999999999</c:v>
                </c:pt>
                <c:pt idx="19">
                  <c:v>0.41198125000000002</c:v>
                </c:pt>
                <c:pt idx="20">
                  <c:v>0.41198125000000002</c:v>
                </c:pt>
                <c:pt idx="21">
                  <c:v>0.41198125000000002</c:v>
                </c:pt>
                <c:pt idx="22">
                  <c:v>0.44362062000000002</c:v>
                </c:pt>
                <c:pt idx="23">
                  <c:v>0.44504796000000002</c:v>
                </c:pt>
                <c:pt idx="24">
                  <c:v>0.44504796000000002</c:v>
                </c:pt>
                <c:pt idx="25">
                  <c:v>0.44504796000000002</c:v>
                </c:pt>
                <c:pt idx="26">
                  <c:v>0.4512331</c:v>
                </c:pt>
                <c:pt idx="27">
                  <c:v>0.47383265000000002</c:v>
                </c:pt>
                <c:pt idx="28">
                  <c:v>0.47383265000000002</c:v>
                </c:pt>
                <c:pt idx="29">
                  <c:v>0.48644082</c:v>
                </c:pt>
                <c:pt idx="30">
                  <c:v>0.48644082</c:v>
                </c:pt>
                <c:pt idx="31">
                  <c:v>0.51379817000000005</c:v>
                </c:pt>
                <c:pt idx="32">
                  <c:v>0.51926963999999998</c:v>
                </c:pt>
                <c:pt idx="33">
                  <c:v>0.51926963999999998</c:v>
                </c:pt>
                <c:pt idx="34">
                  <c:v>0.51926963999999998</c:v>
                </c:pt>
                <c:pt idx="35">
                  <c:v>0.52355165999999997</c:v>
                </c:pt>
                <c:pt idx="36">
                  <c:v>0.53378093000000004</c:v>
                </c:pt>
                <c:pt idx="37">
                  <c:v>0.53592194000000004</c:v>
                </c:pt>
                <c:pt idx="38">
                  <c:v>0.56066249999999995</c:v>
                </c:pt>
                <c:pt idx="39">
                  <c:v>0.56066249999999995</c:v>
                </c:pt>
                <c:pt idx="40">
                  <c:v>0.56066249999999995</c:v>
                </c:pt>
                <c:pt idx="41">
                  <c:v>0.59777334000000004</c:v>
                </c:pt>
                <c:pt idx="42">
                  <c:v>0.60895416999999996</c:v>
                </c:pt>
                <c:pt idx="43">
                  <c:v>0.62394123999999995</c:v>
                </c:pt>
                <c:pt idx="44">
                  <c:v>0.62679591999999995</c:v>
                </c:pt>
                <c:pt idx="45">
                  <c:v>0.62679591999999995</c:v>
                </c:pt>
                <c:pt idx="46">
                  <c:v>0.63916620000000002</c:v>
                </c:pt>
                <c:pt idx="47">
                  <c:v>0.63916620000000002</c:v>
                </c:pt>
                <c:pt idx="48">
                  <c:v>0.64749235000000005</c:v>
                </c:pt>
                <c:pt idx="49">
                  <c:v>0.64749235000000005</c:v>
                </c:pt>
                <c:pt idx="50">
                  <c:v>0.65367748999999997</c:v>
                </c:pt>
                <c:pt idx="51">
                  <c:v>0.68460319000000003</c:v>
                </c:pt>
                <c:pt idx="52">
                  <c:v>0.68460319000000003</c:v>
                </c:pt>
                <c:pt idx="53">
                  <c:v>0.68460319000000003</c:v>
                </c:pt>
                <c:pt idx="54">
                  <c:v>0.70934375000000005</c:v>
                </c:pt>
                <c:pt idx="55">
                  <c:v>0.70934375000000005</c:v>
                </c:pt>
                <c:pt idx="56">
                  <c:v>0.77547717000000005</c:v>
                </c:pt>
                <c:pt idx="57">
                  <c:v>0.77547717000000005</c:v>
                </c:pt>
                <c:pt idx="58">
                  <c:v>0.80426186</c:v>
                </c:pt>
                <c:pt idx="59">
                  <c:v>0.80854387999999999</c:v>
                </c:pt>
                <c:pt idx="60">
                  <c:v>0.83946958000000005</c:v>
                </c:pt>
                <c:pt idx="61">
                  <c:v>0.85802500000000004</c:v>
                </c:pt>
                <c:pt idx="62">
                  <c:v>0.89513584000000002</c:v>
                </c:pt>
                <c:pt idx="63">
                  <c:v>0.89513584000000002</c:v>
                </c:pt>
                <c:pt idx="64">
                  <c:v>0.93248456999999996</c:v>
                </c:pt>
                <c:pt idx="65">
                  <c:v>0.95437044999999998</c:v>
                </c:pt>
                <c:pt idx="66">
                  <c:v>0.99029184000000003</c:v>
                </c:pt>
                <c:pt idx="67">
                  <c:v>1.0150323999999999</c:v>
                </c:pt>
                <c:pt idx="68">
                  <c:v>1.0150323999999999</c:v>
                </c:pt>
                <c:pt idx="69">
                  <c:v>1.03144681</c:v>
                </c:pt>
                <c:pt idx="70">
                  <c:v>1.0438170899999999</c:v>
                </c:pt>
                <c:pt idx="71">
                  <c:v>1.10590638</c:v>
                </c:pt>
                <c:pt idx="72">
                  <c:v>1.1430172199999999</c:v>
                </c:pt>
                <c:pt idx="73">
                  <c:v>1.1553875</c:v>
                </c:pt>
                <c:pt idx="74">
                  <c:v>1.1553875</c:v>
                </c:pt>
                <c:pt idx="75">
                  <c:v>1.21105376</c:v>
                </c:pt>
                <c:pt idx="76">
                  <c:v>1.28765434</c:v>
                </c:pt>
                <c:pt idx="77">
                  <c:v>1.3454616100000001</c:v>
                </c:pt>
                <c:pt idx="78">
                  <c:v>1.3535498699999999</c:v>
                </c:pt>
                <c:pt idx="79">
                  <c:v>1.3908986000000001</c:v>
                </c:pt>
                <c:pt idx="80">
                  <c:v>1.41563916</c:v>
                </c:pt>
                <c:pt idx="81">
                  <c:v>1.5272095699999999</c:v>
                </c:pt>
                <c:pt idx="82">
                  <c:v>1.5828758300000001</c:v>
                </c:pt>
                <c:pt idx="83">
                  <c:v>1.6014312500000001</c:v>
                </c:pt>
                <c:pt idx="84">
                  <c:v>1.79959362</c:v>
                </c:pt>
                <c:pt idx="85">
                  <c:v>1.8245720700000001</c:v>
                </c:pt>
                <c:pt idx="86">
                  <c:v>1.88642347</c:v>
                </c:pt>
                <c:pt idx="87">
                  <c:v>2.0474749999999999</c:v>
                </c:pt>
                <c:pt idx="88">
                  <c:v>2.0474749999999999</c:v>
                </c:pt>
                <c:pt idx="89">
                  <c:v>2.1590454100000001</c:v>
                </c:pt>
                <c:pt idx="90">
                  <c:v>2.3365113499999999</c:v>
                </c:pt>
                <c:pt idx="91">
                  <c:v>2.44403763</c:v>
                </c:pt>
                <c:pt idx="92">
                  <c:v>2.5182593099999999</c:v>
                </c:pt>
                <c:pt idx="93">
                  <c:v>2.5679783199999999</c:v>
                </c:pt>
                <c:pt idx="94">
                  <c:v>2.79088125</c:v>
                </c:pt>
                <c:pt idx="95">
                  <c:v>2.9024516600000001</c:v>
                </c:pt>
                <c:pt idx="96">
                  <c:v>2.9395625000000001</c:v>
                </c:pt>
                <c:pt idx="97">
                  <c:v>3.3361251300000001</c:v>
                </c:pt>
                <c:pt idx="98">
                  <c:v>3.3856062499999999</c:v>
                </c:pt>
                <c:pt idx="99">
                  <c:v>3.8316499999999998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"fitting2: K1=2.3789, offset=0"</c:f>
              <c:strCache>
                <c:ptCount val="1"/>
                <c:pt idx="0">
                  <c:v>fitting2: K1=2.3789, offset=0</c:v>
                </c:pt>
              </c:strCache>
            </c:strRef>
          </c:tx>
          <c:spPr>
            <a:ln w="19050" cap="rnd">
              <a:solidFill>
                <a:srgbClr val="81F91F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[输出图.xlsx]large!$A$2:$A$101</c:f>
              <c:numCache>
                <c:formatCode>General</c:formatCode>
                <c:ptCount val="100"/>
                <c:pt idx="0">
                  <c:v>1.04E-2</c:v>
                </c:pt>
                <c:pt idx="1">
                  <c:v>1.2699999999999999E-2</c:v>
                </c:pt>
                <c:pt idx="2">
                  <c:v>1.5599999999999999E-2</c:v>
                </c:pt>
                <c:pt idx="3">
                  <c:v>1.7899999999999999E-2</c:v>
                </c:pt>
                <c:pt idx="4">
                  <c:v>1.9099999999999999E-2</c:v>
                </c:pt>
                <c:pt idx="5">
                  <c:v>2.0799999999999999E-2</c:v>
                </c:pt>
                <c:pt idx="6">
                  <c:v>2.5499999999999998E-2</c:v>
                </c:pt>
                <c:pt idx="7">
                  <c:v>2.69E-2</c:v>
                </c:pt>
                <c:pt idx="8">
                  <c:v>2.9499999999999998E-2</c:v>
                </c:pt>
                <c:pt idx="9">
                  <c:v>3.1300000000000001E-2</c:v>
                </c:pt>
                <c:pt idx="10">
                  <c:v>3.1300000000000001E-2</c:v>
                </c:pt>
                <c:pt idx="11">
                  <c:v>3.5900000000000001E-2</c:v>
                </c:pt>
                <c:pt idx="12">
                  <c:v>3.8199999999999998E-2</c:v>
                </c:pt>
                <c:pt idx="13">
                  <c:v>3.8199999999999998E-2</c:v>
                </c:pt>
                <c:pt idx="14">
                  <c:v>4.4299999999999999E-2</c:v>
                </c:pt>
                <c:pt idx="15">
                  <c:v>5.2699999999999997E-2</c:v>
                </c:pt>
                <c:pt idx="16">
                  <c:v>5.3800000000000001E-2</c:v>
                </c:pt>
                <c:pt idx="17">
                  <c:v>5.3800000000000001E-2</c:v>
                </c:pt>
                <c:pt idx="18">
                  <c:v>5.8999999999999997E-2</c:v>
                </c:pt>
                <c:pt idx="19">
                  <c:v>6.25E-2</c:v>
                </c:pt>
                <c:pt idx="20">
                  <c:v>6.25E-2</c:v>
                </c:pt>
                <c:pt idx="21">
                  <c:v>6.25E-2</c:v>
                </c:pt>
                <c:pt idx="22">
                  <c:v>7.5800000000000006E-2</c:v>
                </c:pt>
                <c:pt idx="23">
                  <c:v>7.6399999999999996E-2</c:v>
                </c:pt>
                <c:pt idx="24">
                  <c:v>7.6399999999999996E-2</c:v>
                </c:pt>
                <c:pt idx="25">
                  <c:v>7.6399999999999996E-2</c:v>
                </c:pt>
                <c:pt idx="26">
                  <c:v>7.9000000000000001E-2</c:v>
                </c:pt>
                <c:pt idx="27">
                  <c:v>8.8499999999999995E-2</c:v>
                </c:pt>
                <c:pt idx="28">
                  <c:v>8.8499999999999995E-2</c:v>
                </c:pt>
                <c:pt idx="29">
                  <c:v>9.3799999999999994E-2</c:v>
                </c:pt>
                <c:pt idx="30">
                  <c:v>9.3799999999999994E-2</c:v>
                </c:pt>
                <c:pt idx="31">
                  <c:v>0.1053</c:v>
                </c:pt>
                <c:pt idx="32">
                  <c:v>0.1076</c:v>
                </c:pt>
                <c:pt idx="33">
                  <c:v>0.1076</c:v>
                </c:pt>
                <c:pt idx="34">
                  <c:v>0.1076</c:v>
                </c:pt>
                <c:pt idx="35">
                  <c:v>0.1094</c:v>
                </c:pt>
                <c:pt idx="36">
                  <c:v>0.1137</c:v>
                </c:pt>
                <c:pt idx="37">
                  <c:v>0.11459999999999999</c:v>
                </c:pt>
                <c:pt idx="38">
                  <c:v>0.125</c:v>
                </c:pt>
                <c:pt idx="39">
                  <c:v>0.125</c:v>
                </c:pt>
                <c:pt idx="40">
                  <c:v>0.125</c:v>
                </c:pt>
                <c:pt idx="41">
                  <c:v>0.1406</c:v>
                </c:pt>
                <c:pt idx="42">
                  <c:v>0.14530000000000001</c:v>
                </c:pt>
                <c:pt idx="43">
                  <c:v>0.15160000000000001</c:v>
                </c:pt>
                <c:pt idx="44">
                  <c:v>0.15279999999999999</c:v>
                </c:pt>
                <c:pt idx="45">
                  <c:v>0.15279999999999999</c:v>
                </c:pt>
                <c:pt idx="46">
                  <c:v>0.158</c:v>
                </c:pt>
                <c:pt idx="47">
                  <c:v>0.158</c:v>
                </c:pt>
                <c:pt idx="48">
                  <c:v>0.1615</c:v>
                </c:pt>
                <c:pt idx="49">
                  <c:v>0.1615</c:v>
                </c:pt>
                <c:pt idx="50">
                  <c:v>0.1641</c:v>
                </c:pt>
                <c:pt idx="51">
                  <c:v>0.17710000000000001</c:v>
                </c:pt>
                <c:pt idx="52">
                  <c:v>0.17710000000000001</c:v>
                </c:pt>
                <c:pt idx="53">
                  <c:v>0.17710000000000001</c:v>
                </c:pt>
                <c:pt idx="54">
                  <c:v>0.1875</c:v>
                </c:pt>
                <c:pt idx="55">
                  <c:v>0.1875</c:v>
                </c:pt>
                <c:pt idx="56">
                  <c:v>0.21529999999999999</c:v>
                </c:pt>
                <c:pt idx="57">
                  <c:v>0.21529999999999999</c:v>
                </c:pt>
                <c:pt idx="58">
                  <c:v>0.22739999999999999</c:v>
                </c:pt>
                <c:pt idx="59">
                  <c:v>0.22919999999999999</c:v>
                </c:pt>
                <c:pt idx="60">
                  <c:v>0.2422</c:v>
                </c:pt>
                <c:pt idx="61">
                  <c:v>0.25</c:v>
                </c:pt>
                <c:pt idx="62">
                  <c:v>0.2656</c:v>
                </c:pt>
                <c:pt idx="63">
                  <c:v>0.2656</c:v>
                </c:pt>
                <c:pt idx="64">
                  <c:v>0.28129999999999999</c:v>
                </c:pt>
                <c:pt idx="65">
                  <c:v>0.29049999999999998</c:v>
                </c:pt>
                <c:pt idx="66">
                  <c:v>0.30559999999999998</c:v>
                </c:pt>
                <c:pt idx="67">
                  <c:v>0.316</c:v>
                </c:pt>
                <c:pt idx="68">
                  <c:v>0.316</c:v>
                </c:pt>
                <c:pt idx="69">
                  <c:v>0.32290000000000002</c:v>
                </c:pt>
                <c:pt idx="70">
                  <c:v>0.3281</c:v>
                </c:pt>
                <c:pt idx="71">
                  <c:v>0.35420000000000001</c:v>
                </c:pt>
                <c:pt idx="72">
                  <c:v>0.36980000000000002</c:v>
                </c:pt>
                <c:pt idx="73">
                  <c:v>0.375</c:v>
                </c:pt>
                <c:pt idx="74">
                  <c:v>0.375</c:v>
                </c:pt>
                <c:pt idx="75">
                  <c:v>0.39839999999999998</c:v>
                </c:pt>
                <c:pt idx="76">
                  <c:v>0.43059999999999998</c:v>
                </c:pt>
                <c:pt idx="77">
                  <c:v>0.45490000000000003</c:v>
                </c:pt>
                <c:pt idx="78">
                  <c:v>0.45829999999999999</c:v>
                </c:pt>
                <c:pt idx="79">
                  <c:v>0.47399999999999998</c:v>
                </c:pt>
                <c:pt idx="80">
                  <c:v>0.4844</c:v>
                </c:pt>
                <c:pt idx="81">
                  <c:v>0.53129999999999999</c:v>
                </c:pt>
                <c:pt idx="82">
                  <c:v>0.55469999999999997</c:v>
                </c:pt>
                <c:pt idx="83">
                  <c:v>0.5625</c:v>
                </c:pt>
                <c:pt idx="84">
                  <c:v>0.64580000000000004</c:v>
                </c:pt>
                <c:pt idx="85">
                  <c:v>0.65629999999999999</c:v>
                </c:pt>
                <c:pt idx="86">
                  <c:v>0.68230000000000002</c:v>
                </c:pt>
                <c:pt idx="87">
                  <c:v>0.75</c:v>
                </c:pt>
                <c:pt idx="88">
                  <c:v>0.75</c:v>
                </c:pt>
                <c:pt idx="89">
                  <c:v>0.79690000000000005</c:v>
                </c:pt>
                <c:pt idx="90">
                  <c:v>0.87150000000000005</c:v>
                </c:pt>
                <c:pt idx="91">
                  <c:v>0.91669999999999996</c:v>
                </c:pt>
                <c:pt idx="92">
                  <c:v>0.94789999999999996</c:v>
                </c:pt>
                <c:pt idx="93">
                  <c:v>0.96879999999999999</c:v>
                </c:pt>
                <c:pt idx="94">
                  <c:v>1.0625</c:v>
                </c:pt>
                <c:pt idx="95">
                  <c:v>1.1093999999999999</c:v>
                </c:pt>
                <c:pt idx="96">
                  <c:v>1.125</c:v>
                </c:pt>
                <c:pt idx="97">
                  <c:v>1.2917000000000001</c:v>
                </c:pt>
                <c:pt idx="98">
                  <c:v>1.3125</c:v>
                </c:pt>
                <c:pt idx="99">
                  <c:v>1.5</c:v>
                </c:pt>
              </c:numCache>
            </c:numRef>
          </c:xVal>
          <c:yVal>
            <c:numRef>
              <c:f>[输出图.xlsx]large!$E$2:$E$101</c:f>
              <c:numCache>
                <c:formatCode>0.0000_ </c:formatCode>
                <c:ptCount val="100"/>
                <c:pt idx="0">
                  <c:v>2.4740560000000002E-2</c:v>
                </c:pt>
                <c:pt idx="1">
                  <c:v>3.0212030000000001E-2</c:v>
                </c:pt>
                <c:pt idx="2">
                  <c:v>3.7110839999999999E-2</c:v>
                </c:pt>
                <c:pt idx="3">
                  <c:v>4.2582309999999998E-2</c:v>
                </c:pt>
                <c:pt idx="4">
                  <c:v>4.5436989999999997E-2</c:v>
                </c:pt>
                <c:pt idx="5">
                  <c:v>4.9481120000000003E-2</c:v>
                </c:pt>
                <c:pt idx="6">
                  <c:v>6.0661949999999999E-2</c:v>
                </c:pt>
                <c:pt idx="7">
                  <c:v>6.399241E-2</c:v>
                </c:pt>
                <c:pt idx="8">
                  <c:v>7.0177550000000005E-2</c:v>
                </c:pt>
                <c:pt idx="9">
                  <c:v>7.4459570000000003E-2</c:v>
                </c:pt>
                <c:pt idx="10">
                  <c:v>7.4459570000000003E-2</c:v>
                </c:pt>
                <c:pt idx="11">
                  <c:v>8.5402510000000001E-2</c:v>
                </c:pt>
                <c:pt idx="12">
                  <c:v>9.0873979999999993E-2</c:v>
                </c:pt>
                <c:pt idx="13">
                  <c:v>9.0873979999999993E-2</c:v>
                </c:pt>
                <c:pt idx="14">
                  <c:v>0.10538527</c:v>
                </c:pt>
                <c:pt idx="15">
                  <c:v>0.12536802999999999</c:v>
                </c:pt>
                <c:pt idx="16">
                  <c:v>0.12798482</c:v>
                </c:pt>
                <c:pt idx="17">
                  <c:v>0.12798482</c:v>
                </c:pt>
                <c:pt idx="18">
                  <c:v>0.14035510000000001</c:v>
                </c:pt>
                <c:pt idx="19">
                  <c:v>0.14868124999999999</c:v>
                </c:pt>
                <c:pt idx="20">
                  <c:v>0.14868124999999999</c:v>
                </c:pt>
                <c:pt idx="21">
                  <c:v>0.14868124999999999</c:v>
                </c:pt>
                <c:pt idx="22">
                  <c:v>0.18032061999999999</c:v>
                </c:pt>
                <c:pt idx="23">
                  <c:v>0.18174795999999999</c:v>
                </c:pt>
                <c:pt idx="24">
                  <c:v>0.18174795999999999</c:v>
                </c:pt>
                <c:pt idx="25">
                  <c:v>0.18174795999999999</c:v>
                </c:pt>
                <c:pt idx="26">
                  <c:v>0.18793309999999999</c:v>
                </c:pt>
                <c:pt idx="27">
                  <c:v>0.21053264999999999</c:v>
                </c:pt>
                <c:pt idx="28">
                  <c:v>0.21053264999999999</c:v>
                </c:pt>
                <c:pt idx="29">
                  <c:v>0.22314081999999999</c:v>
                </c:pt>
                <c:pt idx="30">
                  <c:v>0.22314081999999999</c:v>
                </c:pt>
                <c:pt idx="31">
                  <c:v>0.25049817000000002</c:v>
                </c:pt>
                <c:pt idx="32">
                  <c:v>0.25596964</c:v>
                </c:pt>
                <c:pt idx="33">
                  <c:v>0.25596964</c:v>
                </c:pt>
                <c:pt idx="34">
                  <c:v>0.25596964</c:v>
                </c:pt>
                <c:pt idx="35">
                  <c:v>0.26025166</c:v>
                </c:pt>
                <c:pt idx="36">
                  <c:v>0.27048093000000001</c:v>
                </c:pt>
                <c:pt idx="37">
                  <c:v>0.27262194000000001</c:v>
                </c:pt>
                <c:pt idx="38">
                  <c:v>0.29736249999999997</c:v>
                </c:pt>
                <c:pt idx="39">
                  <c:v>0.29736249999999997</c:v>
                </c:pt>
                <c:pt idx="40">
                  <c:v>0.29736249999999997</c:v>
                </c:pt>
                <c:pt idx="41">
                  <c:v>0.33447334000000001</c:v>
                </c:pt>
                <c:pt idx="42">
                  <c:v>0.34565416999999998</c:v>
                </c:pt>
                <c:pt idx="43">
                  <c:v>0.36064123999999997</c:v>
                </c:pt>
                <c:pt idx="44">
                  <c:v>0.36349591999999997</c:v>
                </c:pt>
                <c:pt idx="45">
                  <c:v>0.36349591999999997</c:v>
                </c:pt>
                <c:pt idx="46">
                  <c:v>0.37586619999999998</c:v>
                </c:pt>
                <c:pt idx="47">
                  <c:v>0.37586619999999998</c:v>
                </c:pt>
                <c:pt idx="48">
                  <c:v>0.38419235000000002</c:v>
                </c:pt>
                <c:pt idx="49">
                  <c:v>0.38419235000000002</c:v>
                </c:pt>
                <c:pt idx="50">
                  <c:v>0.39037748999999999</c:v>
                </c:pt>
                <c:pt idx="51">
                  <c:v>0.42130318999999999</c:v>
                </c:pt>
                <c:pt idx="52">
                  <c:v>0.42130318999999999</c:v>
                </c:pt>
                <c:pt idx="53">
                  <c:v>0.42130318999999999</c:v>
                </c:pt>
                <c:pt idx="54">
                  <c:v>0.44604375000000002</c:v>
                </c:pt>
                <c:pt idx="55">
                  <c:v>0.44604375000000002</c:v>
                </c:pt>
                <c:pt idx="56">
                  <c:v>0.51217716999999996</c:v>
                </c:pt>
                <c:pt idx="57">
                  <c:v>0.51217716999999996</c:v>
                </c:pt>
                <c:pt idx="58">
                  <c:v>0.54096186000000002</c:v>
                </c:pt>
                <c:pt idx="59">
                  <c:v>0.54524388000000001</c:v>
                </c:pt>
                <c:pt idx="60">
                  <c:v>0.57616957999999996</c:v>
                </c:pt>
                <c:pt idx="61">
                  <c:v>0.59472499999999995</c:v>
                </c:pt>
                <c:pt idx="62">
                  <c:v>0.63183584000000004</c:v>
                </c:pt>
                <c:pt idx="63">
                  <c:v>0.63183584000000004</c:v>
                </c:pt>
                <c:pt idx="64">
                  <c:v>0.66918456999999998</c:v>
                </c:pt>
                <c:pt idx="65">
                  <c:v>0.69107045</c:v>
                </c:pt>
                <c:pt idx="66">
                  <c:v>0.72699183999999994</c:v>
                </c:pt>
                <c:pt idx="67">
                  <c:v>0.75173239999999997</c:v>
                </c:pt>
                <c:pt idx="68">
                  <c:v>0.75173239999999997</c:v>
                </c:pt>
                <c:pt idx="69">
                  <c:v>0.76814680999999996</c:v>
                </c:pt>
                <c:pt idx="70">
                  <c:v>0.78051709000000002</c:v>
                </c:pt>
                <c:pt idx="71">
                  <c:v>0.84260637999999999</c:v>
                </c:pt>
                <c:pt idx="72">
                  <c:v>0.87971721999999997</c:v>
                </c:pt>
                <c:pt idx="73">
                  <c:v>0.89208750000000003</c:v>
                </c:pt>
                <c:pt idx="74">
                  <c:v>0.89208750000000003</c:v>
                </c:pt>
                <c:pt idx="75">
                  <c:v>0.94775376</c:v>
                </c:pt>
                <c:pt idx="76">
                  <c:v>1.0243543399999999</c:v>
                </c:pt>
                <c:pt idx="77">
                  <c:v>1.08216161</c:v>
                </c:pt>
                <c:pt idx="78">
                  <c:v>1.0902498700000001</c:v>
                </c:pt>
                <c:pt idx="79">
                  <c:v>1.1275986</c:v>
                </c:pt>
                <c:pt idx="80">
                  <c:v>1.1523391599999999</c:v>
                </c:pt>
                <c:pt idx="81">
                  <c:v>1.26390957</c:v>
                </c:pt>
                <c:pt idx="82">
                  <c:v>1.31957583</c:v>
                </c:pt>
                <c:pt idx="83">
                  <c:v>1.33813125</c:v>
                </c:pt>
                <c:pt idx="84">
                  <c:v>1.5362936199999999</c:v>
                </c:pt>
                <c:pt idx="85">
                  <c:v>1.56127207</c:v>
                </c:pt>
                <c:pt idx="86">
                  <c:v>1.6231234699999999</c:v>
                </c:pt>
                <c:pt idx="87">
                  <c:v>1.7841750000000001</c:v>
                </c:pt>
                <c:pt idx="88">
                  <c:v>1.7841750000000001</c:v>
                </c:pt>
                <c:pt idx="89">
                  <c:v>1.89574541</c:v>
                </c:pt>
                <c:pt idx="90">
                  <c:v>2.0732113499999998</c:v>
                </c:pt>
                <c:pt idx="91">
                  <c:v>2.1807376299999999</c:v>
                </c:pt>
                <c:pt idx="92">
                  <c:v>2.2549593099999998</c:v>
                </c:pt>
                <c:pt idx="93">
                  <c:v>2.3046783199999998</c:v>
                </c:pt>
                <c:pt idx="94">
                  <c:v>2.5275812499999999</c:v>
                </c:pt>
                <c:pt idx="95">
                  <c:v>2.63915166</c:v>
                </c:pt>
                <c:pt idx="96">
                  <c:v>2.6762625</c:v>
                </c:pt>
                <c:pt idx="97">
                  <c:v>3.07282513</c:v>
                </c:pt>
                <c:pt idx="98">
                  <c:v>3.1223062499999998</c:v>
                </c:pt>
                <c:pt idx="99">
                  <c:v>3.5683500000000001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3749960"/>
        <c:axId val="393750352"/>
      </c:scatterChart>
      <c:valAx>
        <c:axId val="393749960"/>
        <c:scaling>
          <c:orientation val="minMax"/>
          <c:max val="1.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BPRE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3750352"/>
        <c:crosses val="autoZero"/>
        <c:crossBetween val="midCat"/>
      </c:valAx>
      <c:valAx>
        <c:axId val="393750352"/>
        <c:scaling>
          <c:orientation val="minMax"/>
          <c:max val="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reqSNR(linear)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37499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9919248108118404"/>
          <c:y val="0.43871345378329601"/>
        </c:manualLayout>
      </c:layout>
      <c:overlay val="0"/>
      <c:spPr>
        <a:noFill/>
        <a:ln w="6350" cmpd="sng">
          <a:solidFill>
            <a:schemeClr val="bg1">
              <a:lumMod val="50000"/>
            </a:schemeClr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/>
              <a:t>reqSNR v.s. BPRE, large payload size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strRef>
              <c:f>"simulated"</c:f>
              <c:strCache>
                <c:ptCount val="1"/>
                <c:pt idx="0">
                  <c:v>simulated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triangle"/>
            <c:size val="4"/>
            <c:spPr>
              <a:noFill/>
              <a:ln w="3175">
                <a:solidFill>
                  <a:schemeClr val="accent1">
                    <a:lumMod val="60000"/>
                    <a:lumOff val="40000"/>
                    <a:alpha val="89000"/>
                  </a:schemeClr>
                </a:solidFill>
              </a:ln>
              <a:effectLst/>
            </c:spPr>
          </c:marker>
          <c:xVal>
            <c:numRef>
              <c:f>[输出图.xlsx]large!$A$2:$A$101</c:f>
              <c:numCache>
                <c:formatCode>General</c:formatCode>
                <c:ptCount val="100"/>
                <c:pt idx="0">
                  <c:v>1.04E-2</c:v>
                </c:pt>
                <c:pt idx="1">
                  <c:v>1.2699999999999999E-2</c:v>
                </c:pt>
                <c:pt idx="2">
                  <c:v>1.5599999999999999E-2</c:v>
                </c:pt>
                <c:pt idx="3">
                  <c:v>1.7899999999999999E-2</c:v>
                </c:pt>
                <c:pt idx="4">
                  <c:v>1.9099999999999999E-2</c:v>
                </c:pt>
                <c:pt idx="5">
                  <c:v>2.0799999999999999E-2</c:v>
                </c:pt>
                <c:pt idx="6">
                  <c:v>2.5499999999999998E-2</c:v>
                </c:pt>
                <c:pt idx="7">
                  <c:v>2.69E-2</c:v>
                </c:pt>
                <c:pt idx="8">
                  <c:v>2.9499999999999998E-2</c:v>
                </c:pt>
                <c:pt idx="9">
                  <c:v>3.1300000000000001E-2</c:v>
                </c:pt>
                <c:pt idx="10">
                  <c:v>3.1300000000000001E-2</c:v>
                </c:pt>
                <c:pt idx="11">
                  <c:v>3.5900000000000001E-2</c:v>
                </c:pt>
                <c:pt idx="12">
                  <c:v>3.8199999999999998E-2</c:v>
                </c:pt>
                <c:pt idx="13">
                  <c:v>3.8199999999999998E-2</c:v>
                </c:pt>
                <c:pt idx="14">
                  <c:v>4.4299999999999999E-2</c:v>
                </c:pt>
                <c:pt idx="15">
                  <c:v>5.2699999999999997E-2</c:v>
                </c:pt>
                <c:pt idx="16">
                  <c:v>5.3800000000000001E-2</c:v>
                </c:pt>
                <c:pt idx="17">
                  <c:v>5.3800000000000001E-2</c:v>
                </c:pt>
                <c:pt idx="18">
                  <c:v>5.8999999999999997E-2</c:v>
                </c:pt>
                <c:pt idx="19">
                  <c:v>6.25E-2</c:v>
                </c:pt>
                <c:pt idx="20">
                  <c:v>6.25E-2</c:v>
                </c:pt>
                <c:pt idx="21">
                  <c:v>6.25E-2</c:v>
                </c:pt>
                <c:pt idx="22">
                  <c:v>7.5800000000000006E-2</c:v>
                </c:pt>
                <c:pt idx="23">
                  <c:v>7.6399999999999996E-2</c:v>
                </c:pt>
                <c:pt idx="24">
                  <c:v>7.6399999999999996E-2</c:v>
                </c:pt>
                <c:pt idx="25">
                  <c:v>7.6399999999999996E-2</c:v>
                </c:pt>
                <c:pt idx="26">
                  <c:v>7.9000000000000001E-2</c:v>
                </c:pt>
                <c:pt idx="27">
                  <c:v>8.8499999999999995E-2</c:v>
                </c:pt>
                <c:pt idx="28">
                  <c:v>8.8499999999999995E-2</c:v>
                </c:pt>
                <c:pt idx="29">
                  <c:v>9.3799999999999994E-2</c:v>
                </c:pt>
                <c:pt idx="30">
                  <c:v>9.3799999999999994E-2</c:v>
                </c:pt>
                <c:pt idx="31">
                  <c:v>0.1053</c:v>
                </c:pt>
                <c:pt idx="32">
                  <c:v>0.1076</c:v>
                </c:pt>
                <c:pt idx="33">
                  <c:v>0.1076</c:v>
                </c:pt>
                <c:pt idx="34">
                  <c:v>0.1076</c:v>
                </c:pt>
                <c:pt idx="35">
                  <c:v>0.1094</c:v>
                </c:pt>
                <c:pt idx="36">
                  <c:v>0.1137</c:v>
                </c:pt>
                <c:pt idx="37">
                  <c:v>0.11459999999999999</c:v>
                </c:pt>
                <c:pt idx="38">
                  <c:v>0.125</c:v>
                </c:pt>
                <c:pt idx="39">
                  <c:v>0.125</c:v>
                </c:pt>
                <c:pt idx="40">
                  <c:v>0.125</c:v>
                </c:pt>
                <c:pt idx="41">
                  <c:v>0.1406</c:v>
                </c:pt>
                <c:pt idx="42">
                  <c:v>0.14530000000000001</c:v>
                </c:pt>
                <c:pt idx="43">
                  <c:v>0.15160000000000001</c:v>
                </c:pt>
                <c:pt idx="44">
                  <c:v>0.15279999999999999</c:v>
                </c:pt>
                <c:pt idx="45">
                  <c:v>0.15279999999999999</c:v>
                </c:pt>
                <c:pt idx="46">
                  <c:v>0.158</c:v>
                </c:pt>
                <c:pt idx="47">
                  <c:v>0.158</c:v>
                </c:pt>
                <c:pt idx="48">
                  <c:v>0.1615</c:v>
                </c:pt>
                <c:pt idx="49">
                  <c:v>0.1615</c:v>
                </c:pt>
                <c:pt idx="50">
                  <c:v>0.1641</c:v>
                </c:pt>
                <c:pt idx="51">
                  <c:v>0.17710000000000001</c:v>
                </c:pt>
                <c:pt idx="52">
                  <c:v>0.17710000000000001</c:v>
                </c:pt>
                <c:pt idx="53">
                  <c:v>0.17710000000000001</c:v>
                </c:pt>
                <c:pt idx="54">
                  <c:v>0.1875</c:v>
                </c:pt>
                <c:pt idx="55">
                  <c:v>0.1875</c:v>
                </c:pt>
                <c:pt idx="56">
                  <c:v>0.21529999999999999</c:v>
                </c:pt>
                <c:pt idx="57">
                  <c:v>0.21529999999999999</c:v>
                </c:pt>
                <c:pt idx="58">
                  <c:v>0.22739999999999999</c:v>
                </c:pt>
                <c:pt idx="59">
                  <c:v>0.22919999999999999</c:v>
                </c:pt>
                <c:pt idx="60">
                  <c:v>0.2422</c:v>
                </c:pt>
                <c:pt idx="61">
                  <c:v>0.25</c:v>
                </c:pt>
                <c:pt idx="62">
                  <c:v>0.2656</c:v>
                </c:pt>
                <c:pt idx="63">
                  <c:v>0.2656</c:v>
                </c:pt>
                <c:pt idx="64">
                  <c:v>0.28129999999999999</c:v>
                </c:pt>
                <c:pt idx="65">
                  <c:v>0.29049999999999998</c:v>
                </c:pt>
                <c:pt idx="66">
                  <c:v>0.30559999999999998</c:v>
                </c:pt>
                <c:pt idx="67">
                  <c:v>0.316</c:v>
                </c:pt>
                <c:pt idx="68">
                  <c:v>0.316</c:v>
                </c:pt>
                <c:pt idx="69">
                  <c:v>0.32290000000000002</c:v>
                </c:pt>
                <c:pt idx="70">
                  <c:v>0.3281</c:v>
                </c:pt>
                <c:pt idx="71">
                  <c:v>0.35420000000000001</c:v>
                </c:pt>
                <c:pt idx="72">
                  <c:v>0.36980000000000002</c:v>
                </c:pt>
                <c:pt idx="73">
                  <c:v>0.375</c:v>
                </c:pt>
                <c:pt idx="74">
                  <c:v>0.375</c:v>
                </c:pt>
                <c:pt idx="75">
                  <c:v>0.39839999999999998</c:v>
                </c:pt>
                <c:pt idx="76">
                  <c:v>0.43059999999999998</c:v>
                </c:pt>
                <c:pt idx="77">
                  <c:v>0.45490000000000003</c:v>
                </c:pt>
                <c:pt idx="78">
                  <c:v>0.45829999999999999</c:v>
                </c:pt>
                <c:pt idx="79">
                  <c:v>0.47399999999999998</c:v>
                </c:pt>
                <c:pt idx="80">
                  <c:v>0.4844</c:v>
                </c:pt>
                <c:pt idx="81">
                  <c:v>0.53129999999999999</c:v>
                </c:pt>
                <c:pt idx="82">
                  <c:v>0.55469999999999997</c:v>
                </c:pt>
                <c:pt idx="83">
                  <c:v>0.5625</c:v>
                </c:pt>
                <c:pt idx="84">
                  <c:v>0.64580000000000004</c:v>
                </c:pt>
                <c:pt idx="85">
                  <c:v>0.65629999999999999</c:v>
                </c:pt>
                <c:pt idx="86">
                  <c:v>0.68230000000000002</c:v>
                </c:pt>
                <c:pt idx="87">
                  <c:v>0.75</c:v>
                </c:pt>
                <c:pt idx="88">
                  <c:v>0.75</c:v>
                </c:pt>
                <c:pt idx="89">
                  <c:v>0.79690000000000005</c:v>
                </c:pt>
                <c:pt idx="90">
                  <c:v>0.87150000000000005</c:v>
                </c:pt>
                <c:pt idx="91">
                  <c:v>0.91669999999999996</c:v>
                </c:pt>
                <c:pt idx="92">
                  <c:v>0.94789999999999996</c:v>
                </c:pt>
                <c:pt idx="93">
                  <c:v>0.96879999999999999</c:v>
                </c:pt>
                <c:pt idx="94">
                  <c:v>1.0625</c:v>
                </c:pt>
                <c:pt idx="95">
                  <c:v>1.1093999999999999</c:v>
                </c:pt>
                <c:pt idx="96">
                  <c:v>1.125</c:v>
                </c:pt>
                <c:pt idx="97">
                  <c:v>1.2917000000000001</c:v>
                </c:pt>
                <c:pt idx="98">
                  <c:v>1.3125</c:v>
                </c:pt>
                <c:pt idx="99">
                  <c:v>1.5</c:v>
                </c:pt>
              </c:numCache>
            </c:numRef>
          </c:xVal>
          <c:yVal>
            <c:numRef>
              <c:f>[输出图.xlsx]large!$B$2:$B$101</c:f>
              <c:numCache>
                <c:formatCode>General</c:formatCode>
                <c:ptCount val="100"/>
                <c:pt idx="0">
                  <c:v>-13.254200000000001</c:v>
                </c:pt>
                <c:pt idx="1">
                  <c:v>-14.4367</c:v>
                </c:pt>
                <c:pt idx="2">
                  <c:v>-11.0678</c:v>
                </c:pt>
                <c:pt idx="3">
                  <c:v>-11.4193</c:v>
                </c:pt>
                <c:pt idx="4">
                  <c:v>-10.334899999999999</c:v>
                </c:pt>
                <c:pt idx="5">
                  <c:v>-11.3939</c:v>
                </c:pt>
                <c:pt idx="6">
                  <c:v>-10.3695</c:v>
                </c:pt>
                <c:pt idx="7">
                  <c:v>-9.2863000000000007</c:v>
                </c:pt>
                <c:pt idx="8">
                  <c:v>-9.7659000000000002</c:v>
                </c:pt>
                <c:pt idx="9">
                  <c:v>-7.3179999999999996</c:v>
                </c:pt>
                <c:pt idx="10">
                  <c:v>-8.8637999999999995</c:v>
                </c:pt>
                <c:pt idx="11">
                  <c:v>-9.4704999999999995</c:v>
                </c:pt>
                <c:pt idx="12">
                  <c:v>-6.5533999999999999</c:v>
                </c:pt>
                <c:pt idx="13">
                  <c:v>-8.1006</c:v>
                </c:pt>
                <c:pt idx="14">
                  <c:v>-7.4161999999999999</c:v>
                </c:pt>
                <c:pt idx="15">
                  <c:v>-7.4504000000000001</c:v>
                </c:pt>
                <c:pt idx="16">
                  <c:v>-5.5304000000000002</c:v>
                </c:pt>
                <c:pt idx="17">
                  <c:v>-7.0034999999999998</c:v>
                </c:pt>
                <c:pt idx="18">
                  <c:v>-7.3497000000000003</c:v>
                </c:pt>
                <c:pt idx="19">
                  <c:v>-8.3683999999999994</c:v>
                </c:pt>
                <c:pt idx="20">
                  <c:v>-3.7521</c:v>
                </c:pt>
                <c:pt idx="21">
                  <c:v>-5.8307000000000002</c:v>
                </c:pt>
                <c:pt idx="22">
                  <c:v>-6.1040000000000001</c:v>
                </c:pt>
                <c:pt idx="23">
                  <c:v>-2.7294999999999998</c:v>
                </c:pt>
                <c:pt idx="24">
                  <c:v>-4.6615000000000002</c:v>
                </c:pt>
                <c:pt idx="25">
                  <c:v>-7.6904000000000003</c:v>
                </c:pt>
                <c:pt idx="26">
                  <c:v>-5.2054999999999998</c:v>
                </c:pt>
                <c:pt idx="27">
                  <c:v>-3.4912000000000001</c:v>
                </c:pt>
                <c:pt idx="28">
                  <c:v>-5.1079999999999997</c:v>
                </c:pt>
                <c:pt idx="29">
                  <c:v>-6.2069999999999999</c:v>
                </c:pt>
                <c:pt idx="30">
                  <c:v>-5.67</c:v>
                </c:pt>
                <c:pt idx="31">
                  <c:v>-4.6241000000000003</c:v>
                </c:pt>
                <c:pt idx="32">
                  <c:v>-6.3438999999999997</c:v>
                </c:pt>
                <c:pt idx="33">
                  <c:v>-1.762</c:v>
                </c:pt>
                <c:pt idx="34">
                  <c:v>-3.2077</c:v>
                </c:pt>
                <c:pt idx="35">
                  <c:v>-4.8789999999999996</c:v>
                </c:pt>
                <c:pt idx="36">
                  <c:v>-3.5457000000000001</c:v>
                </c:pt>
                <c:pt idx="37">
                  <c:v>-5.4288999999999996</c:v>
                </c:pt>
                <c:pt idx="38">
                  <c:v>-0.2545</c:v>
                </c:pt>
                <c:pt idx="39">
                  <c:v>-1.5814999999999999</c:v>
                </c:pt>
                <c:pt idx="40">
                  <c:v>-4.3655999999999997</c:v>
                </c:pt>
                <c:pt idx="41">
                  <c:v>-3.4466999999999999</c:v>
                </c:pt>
                <c:pt idx="42">
                  <c:v>-2.5350000000000001</c:v>
                </c:pt>
                <c:pt idx="43">
                  <c:v>-2.9645000000000001</c:v>
                </c:pt>
                <c:pt idx="44">
                  <c:v>0.46039999999999998</c:v>
                </c:pt>
                <c:pt idx="45">
                  <c:v>-0.69569999999999999</c:v>
                </c:pt>
                <c:pt idx="46">
                  <c:v>-1.1356999999999999</c:v>
                </c:pt>
                <c:pt idx="47">
                  <c:v>-2.5044</c:v>
                </c:pt>
                <c:pt idx="48">
                  <c:v>-4.1334999999999997</c:v>
                </c:pt>
                <c:pt idx="49">
                  <c:v>-3.1006999999999998</c:v>
                </c:pt>
                <c:pt idx="50">
                  <c:v>-2.6844999999999999</c:v>
                </c:pt>
                <c:pt idx="51">
                  <c:v>-4.3371000000000004</c:v>
                </c:pt>
                <c:pt idx="52">
                  <c:v>0.29420000000000002</c:v>
                </c:pt>
                <c:pt idx="53">
                  <c:v>-0.98919999999999997</c:v>
                </c:pt>
                <c:pt idx="54">
                  <c:v>-2.2130000000000001</c:v>
                </c:pt>
                <c:pt idx="55">
                  <c:v>-2.1617999999999999</c:v>
                </c:pt>
                <c:pt idx="56">
                  <c:v>1.8722000000000001</c:v>
                </c:pt>
                <c:pt idx="57">
                  <c:v>0.17519999999999999</c:v>
                </c:pt>
                <c:pt idx="58">
                  <c:v>-0.68759999999999999</c:v>
                </c:pt>
                <c:pt idx="59">
                  <c:v>-1.3010999999999999</c:v>
                </c:pt>
                <c:pt idx="60">
                  <c:v>-0.77590000000000003</c:v>
                </c:pt>
                <c:pt idx="61">
                  <c:v>1.8775999999999999</c:v>
                </c:pt>
                <c:pt idx="62">
                  <c:v>-2.1006</c:v>
                </c:pt>
                <c:pt idx="63">
                  <c:v>-1.05</c:v>
                </c:pt>
                <c:pt idx="64">
                  <c:v>0.38190000000000002</c:v>
                </c:pt>
                <c:pt idx="65">
                  <c:v>0.40510000000000002</c:v>
                </c:pt>
                <c:pt idx="66">
                  <c:v>3.1469</c:v>
                </c:pt>
                <c:pt idx="67">
                  <c:v>-1.8940999999999999</c:v>
                </c:pt>
                <c:pt idx="68">
                  <c:v>1.6355</c:v>
                </c:pt>
                <c:pt idx="69">
                  <c:v>-6.3100000000000003E-2</c:v>
                </c:pt>
                <c:pt idx="70">
                  <c:v>1.3841000000000001</c:v>
                </c:pt>
                <c:pt idx="71">
                  <c:v>3.2974000000000001</c:v>
                </c:pt>
                <c:pt idx="72">
                  <c:v>0.29370000000000002</c:v>
                </c:pt>
                <c:pt idx="73">
                  <c:v>1.7284999999999999</c:v>
                </c:pt>
                <c:pt idx="74">
                  <c:v>1.8926000000000001</c:v>
                </c:pt>
                <c:pt idx="75">
                  <c:v>1.6088</c:v>
                </c:pt>
                <c:pt idx="76">
                  <c:v>4.8750999999999998</c:v>
                </c:pt>
                <c:pt idx="77">
                  <c:v>-5.0900000000000001E-2</c:v>
                </c:pt>
                <c:pt idx="78">
                  <c:v>2.6446999999999998</c:v>
                </c:pt>
                <c:pt idx="79">
                  <c:v>0.755</c:v>
                </c:pt>
                <c:pt idx="80">
                  <c:v>3.3744999999999998</c:v>
                </c:pt>
                <c:pt idx="81">
                  <c:v>2.1128999999999998</c:v>
                </c:pt>
                <c:pt idx="82">
                  <c:v>3.2176999999999998</c:v>
                </c:pt>
                <c:pt idx="83">
                  <c:v>4.0869</c:v>
                </c:pt>
                <c:pt idx="84">
                  <c:v>4.4073000000000002</c:v>
                </c:pt>
                <c:pt idx="85">
                  <c:v>5.2965999999999998</c:v>
                </c:pt>
                <c:pt idx="86">
                  <c:v>2.6844999999999999</c:v>
                </c:pt>
                <c:pt idx="87">
                  <c:v>5.3592000000000004</c:v>
                </c:pt>
                <c:pt idx="88">
                  <c:v>5.7910000000000004</c:v>
                </c:pt>
                <c:pt idx="89">
                  <c:v>5.9363000000000001</c:v>
                </c:pt>
                <c:pt idx="90">
                  <c:v>4.5808</c:v>
                </c:pt>
                <c:pt idx="91">
                  <c:v>6.4992999999999999</c:v>
                </c:pt>
                <c:pt idx="92">
                  <c:v>5.9207000000000001</c:v>
                </c:pt>
                <c:pt idx="93">
                  <c:v>7.4846000000000004</c:v>
                </c:pt>
                <c:pt idx="94">
                  <c:v>7.1571999999999996</c:v>
                </c:pt>
                <c:pt idx="95">
                  <c:v>8.3434000000000008</c:v>
                </c:pt>
                <c:pt idx="96">
                  <c:v>8.2514000000000003</c:v>
                </c:pt>
                <c:pt idx="97">
                  <c:v>8.6351999999999993</c:v>
                </c:pt>
                <c:pt idx="98">
                  <c:v>9.1859000000000002</c:v>
                </c:pt>
                <c:pt idx="99">
                  <c:v>10.142200000000001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"fitting1: K1=2.3789, offset=0.2633"</c:f>
              <c:strCache>
                <c:ptCount val="1"/>
                <c:pt idx="0">
                  <c:v>fitting1: K1=2.3789, offset=0.2633</c:v>
                </c:pt>
              </c:strCache>
            </c:strRef>
          </c:tx>
          <c:spPr>
            <a:ln w="19050" cap="rnd">
              <a:solidFill>
                <a:srgbClr val="E64ACE"/>
              </a:solidFill>
              <a:round/>
            </a:ln>
            <a:effectLst/>
          </c:spPr>
          <c:marker>
            <c:symbol val="none"/>
          </c:marker>
          <c:xVal>
            <c:numRef>
              <c:f>[输出图.xlsx]large!$A$2:$A$101</c:f>
              <c:numCache>
                <c:formatCode>General</c:formatCode>
                <c:ptCount val="100"/>
                <c:pt idx="0">
                  <c:v>1.04E-2</c:v>
                </c:pt>
                <c:pt idx="1">
                  <c:v>1.2699999999999999E-2</c:v>
                </c:pt>
                <c:pt idx="2">
                  <c:v>1.5599999999999999E-2</c:v>
                </c:pt>
                <c:pt idx="3">
                  <c:v>1.7899999999999999E-2</c:v>
                </c:pt>
                <c:pt idx="4">
                  <c:v>1.9099999999999999E-2</c:v>
                </c:pt>
                <c:pt idx="5">
                  <c:v>2.0799999999999999E-2</c:v>
                </c:pt>
                <c:pt idx="6">
                  <c:v>2.5499999999999998E-2</c:v>
                </c:pt>
                <c:pt idx="7">
                  <c:v>2.69E-2</c:v>
                </c:pt>
                <c:pt idx="8">
                  <c:v>2.9499999999999998E-2</c:v>
                </c:pt>
                <c:pt idx="9">
                  <c:v>3.1300000000000001E-2</c:v>
                </c:pt>
                <c:pt idx="10">
                  <c:v>3.1300000000000001E-2</c:v>
                </c:pt>
                <c:pt idx="11">
                  <c:v>3.5900000000000001E-2</c:v>
                </c:pt>
                <c:pt idx="12">
                  <c:v>3.8199999999999998E-2</c:v>
                </c:pt>
                <c:pt idx="13">
                  <c:v>3.8199999999999998E-2</c:v>
                </c:pt>
                <c:pt idx="14">
                  <c:v>4.4299999999999999E-2</c:v>
                </c:pt>
                <c:pt idx="15">
                  <c:v>5.2699999999999997E-2</c:v>
                </c:pt>
                <c:pt idx="16">
                  <c:v>5.3800000000000001E-2</c:v>
                </c:pt>
                <c:pt idx="17">
                  <c:v>5.3800000000000001E-2</c:v>
                </c:pt>
                <c:pt idx="18">
                  <c:v>5.8999999999999997E-2</c:v>
                </c:pt>
                <c:pt idx="19">
                  <c:v>6.25E-2</c:v>
                </c:pt>
                <c:pt idx="20">
                  <c:v>6.25E-2</c:v>
                </c:pt>
                <c:pt idx="21">
                  <c:v>6.25E-2</c:v>
                </c:pt>
                <c:pt idx="22">
                  <c:v>7.5800000000000006E-2</c:v>
                </c:pt>
                <c:pt idx="23">
                  <c:v>7.6399999999999996E-2</c:v>
                </c:pt>
                <c:pt idx="24">
                  <c:v>7.6399999999999996E-2</c:v>
                </c:pt>
                <c:pt idx="25">
                  <c:v>7.6399999999999996E-2</c:v>
                </c:pt>
                <c:pt idx="26">
                  <c:v>7.9000000000000001E-2</c:v>
                </c:pt>
                <c:pt idx="27">
                  <c:v>8.8499999999999995E-2</c:v>
                </c:pt>
                <c:pt idx="28">
                  <c:v>8.8499999999999995E-2</c:v>
                </c:pt>
                <c:pt idx="29">
                  <c:v>9.3799999999999994E-2</c:v>
                </c:pt>
                <c:pt idx="30">
                  <c:v>9.3799999999999994E-2</c:v>
                </c:pt>
                <c:pt idx="31">
                  <c:v>0.1053</c:v>
                </c:pt>
                <c:pt idx="32">
                  <c:v>0.1076</c:v>
                </c:pt>
                <c:pt idx="33">
                  <c:v>0.1076</c:v>
                </c:pt>
                <c:pt idx="34">
                  <c:v>0.1076</c:v>
                </c:pt>
                <c:pt idx="35">
                  <c:v>0.1094</c:v>
                </c:pt>
                <c:pt idx="36">
                  <c:v>0.1137</c:v>
                </c:pt>
                <c:pt idx="37">
                  <c:v>0.11459999999999999</c:v>
                </c:pt>
                <c:pt idx="38">
                  <c:v>0.125</c:v>
                </c:pt>
                <c:pt idx="39">
                  <c:v>0.125</c:v>
                </c:pt>
                <c:pt idx="40">
                  <c:v>0.125</c:v>
                </c:pt>
                <c:pt idx="41">
                  <c:v>0.1406</c:v>
                </c:pt>
                <c:pt idx="42">
                  <c:v>0.14530000000000001</c:v>
                </c:pt>
                <c:pt idx="43">
                  <c:v>0.15160000000000001</c:v>
                </c:pt>
                <c:pt idx="44">
                  <c:v>0.15279999999999999</c:v>
                </c:pt>
                <c:pt idx="45">
                  <c:v>0.15279999999999999</c:v>
                </c:pt>
                <c:pt idx="46">
                  <c:v>0.158</c:v>
                </c:pt>
                <c:pt idx="47">
                  <c:v>0.158</c:v>
                </c:pt>
                <c:pt idx="48">
                  <c:v>0.1615</c:v>
                </c:pt>
                <c:pt idx="49">
                  <c:v>0.1615</c:v>
                </c:pt>
                <c:pt idx="50">
                  <c:v>0.1641</c:v>
                </c:pt>
                <c:pt idx="51">
                  <c:v>0.17710000000000001</c:v>
                </c:pt>
                <c:pt idx="52">
                  <c:v>0.17710000000000001</c:v>
                </c:pt>
                <c:pt idx="53">
                  <c:v>0.17710000000000001</c:v>
                </c:pt>
                <c:pt idx="54">
                  <c:v>0.1875</c:v>
                </c:pt>
                <c:pt idx="55">
                  <c:v>0.1875</c:v>
                </c:pt>
                <c:pt idx="56">
                  <c:v>0.21529999999999999</c:v>
                </c:pt>
                <c:pt idx="57">
                  <c:v>0.21529999999999999</c:v>
                </c:pt>
                <c:pt idx="58">
                  <c:v>0.22739999999999999</c:v>
                </c:pt>
                <c:pt idx="59">
                  <c:v>0.22919999999999999</c:v>
                </c:pt>
                <c:pt idx="60">
                  <c:v>0.2422</c:v>
                </c:pt>
                <c:pt idx="61">
                  <c:v>0.25</c:v>
                </c:pt>
                <c:pt idx="62">
                  <c:v>0.2656</c:v>
                </c:pt>
                <c:pt idx="63">
                  <c:v>0.2656</c:v>
                </c:pt>
                <c:pt idx="64">
                  <c:v>0.28129999999999999</c:v>
                </c:pt>
                <c:pt idx="65">
                  <c:v>0.29049999999999998</c:v>
                </c:pt>
                <c:pt idx="66">
                  <c:v>0.30559999999999998</c:v>
                </c:pt>
                <c:pt idx="67">
                  <c:v>0.316</c:v>
                </c:pt>
                <c:pt idx="68">
                  <c:v>0.316</c:v>
                </c:pt>
                <c:pt idx="69">
                  <c:v>0.32290000000000002</c:v>
                </c:pt>
                <c:pt idx="70">
                  <c:v>0.3281</c:v>
                </c:pt>
                <c:pt idx="71">
                  <c:v>0.35420000000000001</c:v>
                </c:pt>
                <c:pt idx="72">
                  <c:v>0.36980000000000002</c:v>
                </c:pt>
                <c:pt idx="73">
                  <c:v>0.375</c:v>
                </c:pt>
                <c:pt idx="74">
                  <c:v>0.375</c:v>
                </c:pt>
                <c:pt idx="75">
                  <c:v>0.39839999999999998</c:v>
                </c:pt>
                <c:pt idx="76">
                  <c:v>0.43059999999999998</c:v>
                </c:pt>
                <c:pt idx="77">
                  <c:v>0.45490000000000003</c:v>
                </c:pt>
                <c:pt idx="78">
                  <c:v>0.45829999999999999</c:v>
                </c:pt>
                <c:pt idx="79">
                  <c:v>0.47399999999999998</c:v>
                </c:pt>
                <c:pt idx="80">
                  <c:v>0.4844</c:v>
                </c:pt>
                <c:pt idx="81">
                  <c:v>0.53129999999999999</c:v>
                </c:pt>
                <c:pt idx="82">
                  <c:v>0.55469999999999997</c:v>
                </c:pt>
                <c:pt idx="83">
                  <c:v>0.5625</c:v>
                </c:pt>
                <c:pt idx="84">
                  <c:v>0.64580000000000004</c:v>
                </c:pt>
                <c:pt idx="85">
                  <c:v>0.65629999999999999</c:v>
                </c:pt>
                <c:pt idx="86">
                  <c:v>0.68230000000000002</c:v>
                </c:pt>
                <c:pt idx="87">
                  <c:v>0.75</c:v>
                </c:pt>
                <c:pt idx="88">
                  <c:v>0.75</c:v>
                </c:pt>
                <c:pt idx="89">
                  <c:v>0.79690000000000005</c:v>
                </c:pt>
                <c:pt idx="90">
                  <c:v>0.87150000000000005</c:v>
                </c:pt>
                <c:pt idx="91">
                  <c:v>0.91669999999999996</c:v>
                </c:pt>
                <c:pt idx="92">
                  <c:v>0.94789999999999996</c:v>
                </c:pt>
                <c:pt idx="93">
                  <c:v>0.96879999999999999</c:v>
                </c:pt>
                <c:pt idx="94">
                  <c:v>1.0625</c:v>
                </c:pt>
                <c:pt idx="95">
                  <c:v>1.1093999999999999</c:v>
                </c:pt>
                <c:pt idx="96">
                  <c:v>1.125</c:v>
                </c:pt>
                <c:pt idx="97">
                  <c:v>1.2917000000000001</c:v>
                </c:pt>
                <c:pt idx="98">
                  <c:v>1.3125</c:v>
                </c:pt>
                <c:pt idx="99">
                  <c:v>1.5</c:v>
                </c:pt>
              </c:numCache>
            </c:numRef>
          </c:xVal>
          <c:yVal>
            <c:numRef>
              <c:f>[输出图.xlsx]large!$F$2:$F$101</c:f>
              <c:numCache>
                <c:formatCode>0.0000_ </c:formatCode>
                <c:ptCount val="100"/>
                <c:pt idx="0">
                  <c:v>-6.5564538205999403</c:v>
                </c:pt>
                <c:pt idx="1">
                  <c:v>-6.46621938827428</c:v>
                </c:pt>
                <c:pt idx="2">
                  <c:v>-6.3545827322679296</c:v>
                </c:pt>
                <c:pt idx="3">
                  <c:v>-6.2676715348342196</c:v>
                </c:pt>
                <c:pt idx="4">
                  <c:v>-6.2228793427244602</c:v>
                </c:pt>
                <c:pt idx="5">
                  <c:v>-6.1600553165300296</c:v>
                </c:pt>
                <c:pt idx="6">
                  <c:v>-5.99007329298255</c:v>
                </c:pt>
                <c:pt idx="7">
                  <c:v>-5.9404527423957401</c:v>
                </c:pt>
                <c:pt idx="8">
                  <c:v>-5.8494814845147296</c:v>
                </c:pt>
                <c:pt idx="9">
                  <c:v>-5.7873761283171099</c:v>
                </c:pt>
                <c:pt idx="10">
                  <c:v>-5.7873761283171099</c:v>
                </c:pt>
                <c:pt idx="11">
                  <c:v>-5.6317787813166902</c:v>
                </c:pt>
                <c:pt idx="12">
                  <c:v>-5.5555935907268896</c:v>
                </c:pt>
                <c:pt idx="13">
                  <c:v>-5.5555935907268896</c:v>
                </c:pt>
                <c:pt idx="14">
                  <c:v>-5.3584495506224501</c:v>
                </c:pt>
                <c:pt idx="15">
                  <c:v>-5.0978279212720601</c:v>
                </c:pt>
                <c:pt idx="16">
                  <c:v>-5.0645702258969996</c:v>
                </c:pt>
                <c:pt idx="17">
                  <c:v>-5.0645702258969996</c:v>
                </c:pt>
                <c:pt idx="18">
                  <c:v>-4.90992279163933</c:v>
                </c:pt>
                <c:pt idx="19">
                  <c:v>-4.8081309769843399</c:v>
                </c:pt>
                <c:pt idx="20">
                  <c:v>-4.8081309769843399</c:v>
                </c:pt>
                <c:pt idx="21">
                  <c:v>-4.8081309769843399</c:v>
                </c:pt>
                <c:pt idx="22">
                  <c:v>-4.4368161409917297</c:v>
                </c:pt>
                <c:pt idx="23">
                  <c:v>-4.4206067734519596</c:v>
                </c:pt>
                <c:pt idx="24">
                  <c:v>-4.4206067734519596</c:v>
                </c:pt>
                <c:pt idx="25">
                  <c:v>-4.4206067734519596</c:v>
                </c:pt>
                <c:pt idx="26">
                  <c:v>-4.35087466645893</c:v>
                </c:pt>
                <c:pt idx="27">
                  <c:v>-4.10280413657041</c:v>
                </c:pt>
                <c:pt idx="28">
                  <c:v>-4.10280413657041</c:v>
                </c:pt>
                <c:pt idx="29">
                  <c:v>-3.9687259806012398</c:v>
                </c:pt>
                <c:pt idx="30">
                  <c:v>-3.9687259806012398</c:v>
                </c:pt>
                <c:pt idx="31">
                  <c:v>-3.6875493683089799</c:v>
                </c:pt>
                <c:pt idx="32">
                  <c:v>-3.6328198230117499</c:v>
                </c:pt>
                <c:pt idx="33">
                  <c:v>-3.6328198230117499</c:v>
                </c:pt>
                <c:pt idx="34">
                  <c:v>-3.6328198230117499</c:v>
                </c:pt>
                <c:pt idx="35">
                  <c:v>-3.5903212653986598</c:v>
                </c:pt>
                <c:pt idx="36">
                  <c:v>-3.4899513171072698</c:v>
                </c:pt>
                <c:pt idx="37">
                  <c:v>-3.4691452857859399</c:v>
                </c:pt>
                <c:pt idx="38">
                  <c:v>-3.2335542550677601</c:v>
                </c:pt>
                <c:pt idx="39">
                  <c:v>-3.2335542550677601</c:v>
                </c:pt>
                <c:pt idx="40">
                  <c:v>-3.2335542550677601</c:v>
                </c:pt>
                <c:pt idx="41">
                  <c:v>-2.8956189251198201</c:v>
                </c:pt>
                <c:pt idx="42">
                  <c:v>-2.7971398129814502</c:v>
                </c:pt>
                <c:pt idx="43">
                  <c:v>-2.6673896145838101</c:v>
                </c:pt>
                <c:pt idx="44">
                  <c:v>-2.6429587508088002</c:v>
                </c:pt>
                <c:pt idx="45">
                  <c:v>-2.6429587508088002</c:v>
                </c:pt>
                <c:pt idx="46">
                  <c:v>-2.5381060525913002</c:v>
                </c:pt>
                <c:pt idx="47">
                  <c:v>-2.5381060525913002</c:v>
                </c:pt>
                <c:pt idx="48">
                  <c:v>-2.4684372218819899</c:v>
                </c:pt>
                <c:pt idx="49">
                  <c:v>-2.4684372218819899</c:v>
                </c:pt>
                <c:pt idx="50">
                  <c:v>-2.4171414435772798</c:v>
                </c:pt>
                <c:pt idx="51">
                  <c:v>-2.16625433815903</c:v>
                </c:pt>
                <c:pt idx="52">
                  <c:v>-2.16625433815903</c:v>
                </c:pt>
                <c:pt idx="53">
                  <c:v>-2.16625433815903</c:v>
                </c:pt>
                <c:pt idx="54">
                  <c:v>-1.97185107398383</c:v>
                </c:pt>
                <c:pt idx="55">
                  <c:v>-1.97185107398383</c:v>
                </c:pt>
                <c:pt idx="56">
                  <c:v>-1.4766879024673101</c:v>
                </c:pt>
                <c:pt idx="57">
                  <c:v>-1.4766879024673101</c:v>
                </c:pt>
                <c:pt idx="58">
                  <c:v>-1.27114427097313</c:v>
                </c:pt>
                <c:pt idx="59">
                  <c:v>-1.2410406696879199</c:v>
                </c:pt>
                <c:pt idx="60">
                  <c:v>-1.0270720519922201</c:v>
                </c:pt>
                <c:pt idx="61">
                  <c:v>-0.90147080379886801</c:v>
                </c:pt>
                <c:pt idx="62">
                  <c:v>-0.656101415233866</c:v>
                </c:pt>
                <c:pt idx="63">
                  <c:v>-0.656101415233866</c:v>
                </c:pt>
                <c:pt idx="64">
                  <c:v>-0.416463693429799</c:v>
                </c:pt>
                <c:pt idx="65">
                  <c:v>-0.279203933298805</c:v>
                </c:pt>
                <c:pt idx="66">
                  <c:v>-5.8646937169315301E-2</c:v>
                </c:pt>
                <c:pt idx="67">
                  <c:v>9.0037413269012795E-2</c:v>
                </c:pt>
                <c:pt idx="68">
                  <c:v>9.0037413269012795E-2</c:v>
                </c:pt>
                <c:pt idx="69">
                  <c:v>0.18730917875691</c:v>
                </c:pt>
                <c:pt idx="70">
                  <c:v>0.25991686774061801</c:v>
                </c:pt>
                <c:pt idx="71">
                  <c:v>0.61580853849156403</c:v>
                </c:pt>
                <c:pt idx="72">
                  <c:v>0.82219361399923796</c:v>
                </c:pt>
                <c:pt idx="73">
                  <c:v>0.89000779662736895</c:v>
                </c:pt>
                <c:pt idx="74">
                  <c:v>0.89000779662736895</c:v>
                </c:pt>
                <c:pt idx="75">
                  <c:v>1.18947780764821</c:v>
                </c:pt>
                <c:pt idx="76">
                  <c:v>1.58756807539038</c:v>
                </c:pt>
                <c:pt idx="77">
                  <c:v>1.8783501921383099</c:v>
                </c:pt>
                <c:pt idx="78">
                  <c:v>1.9184245776989</c:v>
                </c:pt>
                <c:pt idx="79">
                  <c:v>2.1016321234487898</c:v>
                </c:pt>
                <c:pt idx="80">
                  <c:v>2.2213850205029799</c:v>
                </c:pt>
                <c:pt idx="81">
                  <c:v>2.7468380206201202</c:v>
                </c:pt>
                <c:pt idx="82">
                  <c:v>3.0008742891618501</c:v>
                </c:pt>
                <c:pt idx="83">
                  <c:v>3.0844531512694999</c:v>
                </c:pt>
                <c:pt idx="84">
                  <c:v>3.9466553931056501</c:v>
                </c:pt>
                <c:pt idx="85">
                  <c:v>4.0517884223449299</c:v>
                </c:pt>
                <c:pt idx="86">
                  <c:v>4.3090918215716201</c:v>
                </c:pt>
                <c:pt idx="87">
                  <c:v>4.9607382135822897</c:v>
                </c:pt>
                <c:pt idx="88">
                  <c:v>4.9607382135822897</c:v>
                </c:pt>
                <c:pt idx="89">
                  <c:v>5.39852668540086</c:v>
                </c:pt>
                <c:pt idx="90">
                  <c:v>6.0754058904569499</c:v>
                </c:pt>
                <c:pt idx="91">
                  <c:v>6.4754192238063304</c:v>
                </c:pt>
                <c:pt idx="92">
                  <c:v>6.7476055140480904</c:v>
                </c:pt>
                <c:pt idx="93">
                  <c:v>6.92827444230221</c:v>
                </c:pt>
                <c:pt idx="94">
                  <c:v>7.7236013600689502</c:v>
                </c:pt>
                <c:pt idx="95">
                  <c:v>8.1137116111724108</c:v>
                </c:pt>
                <c:pt idx="96">
                  <c:v>8.2424211538869194</c:v>
                </c:pt>
                <c:pt idx="97">
                  <c:v>9.5898851643327898</c:v>
                </c:pt>
                <c:pt idx="98">
                  <c:v>9.7549013385336991</c:v>
                </c:pt>
                <c:pt idx="99">
                  <c:v>11.2181441160342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"fitting2: K1=2.3789, offset=0"</c:f>
              <c:strCache>
                <c:ptCount val="1"/>
                <c:pt idx="0">
                  <c:v>fitting2: K1=2.3789, offset=0</c:v>
                </c:pt>
              </c:strCache>
            </c:strRef>
          </c:tx>
          <c:spPr>
            <a:ln w="19050" cap="rnd">
              <a:solidFill>
                <a:srgbClr val="81F91F"/>
              </a:solidFill>
              <a:prstDash val="sysDash"/>
              <a:round/>
            </a:ln>
            <a:effectLst/>
          </c:spPr>
          <c:marker>
            <c:symbol val="none"/>
          </c:marker>
          <c:xVal>
            <c:numRef>
              <c:f>[输出图.xlsx]large!$A$2:$A$101</c:f>
              <c:numCache>
                <c:formatCode>General</c:formatCode>
                <c:ptCount val="100"/>
                <c:pt idx="0">
                  <c:v>1.04E-2</c:v>
                </c:pt>
                <c:pt idx="1">
                  <c:v>1.2699999999999999E-2</c:v>
                </c:pt>
                <c:pt idx="2">
                  <c:v>1.5599999999999999E-2</c:v>
                </c:pt>
                <c:pt idx="3">
                  <c:v>1.7899999999999999E-2</c:v>
                </c:pt>
                <c:pt idx="4">
                  <c:v>1.9099999999999999E-2</c:v>
                </c:pt>
                <c:pt idx="5">
                  <c:v>2.0799999999999999E-2</c:v>
                </c:pt>
                <c:pt idx="6">
                  <c:v>2.5499999999999998E-2</c:v>
                </c:pt>
                <c:pt idx="7">
                  <c:v>2.69E-2</c:v>
                </c:pt>
                <c:pt idx="8">
                  <c:v>2.9499999999999998E-2</c:v>
                </c:pt>
                <c:pt idx="9">
                  <c:v>3.1300000000000001E-2</c:v>
                </c:pt>
                <c:pt idx="10">
                  <c:v>3.1300000000000001E-2</c:v>
                </c:pt>
                <c:pt idx="11">
                  <c:v>3.5900000000000001E-2</c:v>
                </c:pt>
                <c:pt idx="12">
                  <c:v>3.8199999999999998E-2</c:v>
                </c:pt>
                <c:pt idx="13">
                  <c:v>3.8199999999999998E-2</c:v>
                </c:pt>
                <c:pt idx="14">
                  <c:v>4.4299999999999999E-2</c:v>
                </c:pt>
                <c:pt idx="15">
                  <c:v>5.2699999999999997E-2</c:v>
                </c:pt>
                <c:pt idx="16">
                  <c:v>5.3800000000000001E-2</c:v>
                </c:pt>
                <c:pt idx="17">
                  <c:v>5.3800000000000001E-2</c:v>
                </c:pt>
                <c:pt idx="18">
                  <c:v>5.8999999999999997E-2</c:v>
                </c:pt>
                <c:pt idx="19">
                  <c:v>6.25E-2</c:v>
                </c:pt>
                <c:pt idx="20">
                  <c:v>6.25E-2</c:v>
                </c:pt>
                <c:pt idx="21">
                  <c:v>6.25E-2</c:v>
                </c:pt>
                <c:pt idx="22">
                  <c:v>7.5800000000000006E-2</c:v>
                </c:pt>
                <c:pt idx="23">
                  <c:v>7.6399999999999996E-2</c:v>
                </c:pt>
                <c:pt idx="24">
                  <c:v>7.6399999999999996E-2</c:v>
                </c:pt>
                <c:pt idx="25">
                  <c:v>7.6399999999999996E-2</c:v>
                </c:pt>
                <c:pt idx="26">
                  <c:v>7.9000000000000001E-2</c:v>
                </c:pt>
                <c:pt idx="27">
                  <c:v>8.8499999999999995E-2</c:v>
                </c:pt>
                <c:pt idx="28">
                  <c:v>8.8499999999999995E-2</c:v>
                </c:pt>
                <c:pt idx="29">
                  <c:v>9.3799999999999994E-2</c:v>
                </c:pt>
                <c:pt idx="30">
                  <c:v>9.3799999999999994E-2</c:v>
                </c:pt>
                <c:pt idx="31">
                  <c:v>0.1053</c:v>
                </c:pt>
                <c:pt idx="32">
                  <c:v>0.1076</c:v>
                </c:pt>
                <c:pt idx="33">
                  <c:v>0.1076</c:v>
                </c:pt>
                <c:pt idx="34">
                  <c:v>0.1076</c:v>
                </c:pt>
                <c:pt idx="35">
                  <c:v>0.1094</c:v>
                </c:pt>
                <c:pt idx="36">
                  <c:v>0.1137</c:v>
                </c:pt>
                <c:pt idx="37">
                  <c:v>0.11459999999999999</c:v>
                </c:pt>
                <c:pt idx="38">
                  <c:v>0.125</c:v>
                </c:pt>
                <c:pt idx="39">
                  <c:v>0.125</c:v>
                </c:pt>
                <c:pt idx="40">
                  <c:v>0.125</c:v>
                </c:pt>
                <c:pt idx="41">
                  <c:v>0.1406</c:v>
                </c:pt>
                <c:pt idx="42">
                  <c:v>0.14530000000000001</c:v>
                </c:pt>
                <c:pt idx="43">
                  <c:v>0.15160000000000001</c:v>
                </c:pt>
                <c:pt idx="44">
                  <c:v>0.15279999999999999</c:v>
                </c:pt>
                <c:pt idx="45">
                  <c:v>0.15279999999999999</c:v>
                </c:pt>
                <c:pt idx="46">
                  <c:v>0.158</c:v>
                </c:pt>
                <c:pt idx="47">
                  <c:v>0.158</c:v>
                </c:pt>
                <c:pt idx="48">
                  <c:v>0.1615</c:v>
                </c:pt>
                <c:pt idx="49">
                  <c:v>0.1615</c:v>
                </c:pt>
                <c:pt idx="50">
                  <c:v>0.1641</c:v>
                </c:pt>
                <c:pt idx="51">
                  <c:v>0.17710000000000001</c:v>
                </c:pt>
                <c:pt idx="52">
                  <c:v>0.17710000000000001</c:v>
                </c:pt>
                <c:pt idx="53">
                  <c:v>0.17710000000000001</c:v>
                </c:pt>
                <c:pt idx="54">
                  <c:v>0.1875</c:v>
                </c:pt>
                <c:pt idx="55">
                  <c:v>0.1875</c:v>
                </c:pt>
                <c:pt idx="56">
                  <c:v>0.21529999999999999</c:v>
                </c:pt>
                <c:pt idx="57">
                  <c:v>0.21529999999999999</c:v>
                </c:pt>
                <c:pt idx="58">
                  <c:v>0.22739999999999999</c:v>
                </c:pt>
                <c:pt idx="59">
                  <c:v>0.22919999999999999</c:v>
                </c:pt>
                <c:pt idx="60">
                  <c:v>0.2422</c:v>
                </c:pt>
                <c:pt idx="61">
                  <c:v>0.25</c:v>
                </c:pt>
                <c:pt idx="62">
                  <c:v>0.2656</c:v>
                </c:pt>
                <c:pt idx="63">
                  <c:v>0.2656</c:v>
                </c:pt>
                <c:pt idx="64">
                  <c:v>0.28129999999999999</c:v>
                </c:pt>
                <c:pt idx="65">
                  <c:v>0.29049999999999998</c:v>
                </c:pt>
                <c:pt idx="66">
                  <c:v>0.30559999999999998</c:v>
                </c:pt>
                <c:pt idx="67">
                  <c:v>0.316</c:v>
                </c:pt>
                <c:pt idx="68">
                  <c:v>0.316</c:v>
                </c:pt>
                <c:pt idx="69">
                  <c:v>0.32290000000000002</c:v>
                </c:pt>
                <c:pt idx="70">
                  <c:v>0.3281</c:v>
                </c:pt>
                <c:pt idx="71">
                  <c:v>0.35420000000000001</c:v>
                </c:pt>
                <c:pt idx="72">
                  <c:v>0.36980000000000002</c:v>
                </c:pt>
                <c:pt idx="73">
                  <c:v>0.375</c:v>
                </c:pt>
                <c:pt idx="74">
                  <c:v>0.375</c:v>
                </c:pt>
                <c:pt idx="75">
                  <c:v>0.39839999999999998</c:v>
                </c:pt>
                <c:pt idx="76">
                  <c:v>0.43059999999999998</c:v>
                </c:pt>
                <c:pt idx="77">
                  <c:v>0.45490000000000003</c:v>
                </c:pt>
                <c:pt idx="78">
                  <c:v>0.45829999999999999</c:v>
                </c:pt>
                <c:pt idx="79">
                  <c:v>0.47399999999999998</c:v>
                </c:pt>
                <c:pt idx="80">
                  <c:v>0.4844</c:v>
                </c:pt>
                <c:pt idx="81">
                  <c:v>0.53129999999999999</c:v>
                </c:pt>
                <c:pt idx="82">
                  <c:v>0.55469999999999997</c:v>
                </c:pt>
                <c:pt idx="83">
                  <c:v>0.5625</c:v>
                </c:pt>
                <c:pt idx="84">
                  <c:v>0.64580000000000004</c:v>
                </c:pt>
                <c:pt idx="85">
                  <c:v>0.65629999999999999</c:v>
                </c:pt>
                <c:pt idx="86">
                  <c:v>0.68230000000000002</c:v>
                </c:pt>
                <c:pt idx="87">
                  <c:v>0.75</c:v>
                </c:pt>
                <c:pt idx="88">
                  <c:v>0.75</c:v>
                </c:pt>
                <c:pt idx="89">
                  <c:v>0.79690000000000005</c:v>
                </c:pt>
                <c:pt idx="90">
                  <c:v>0.87150000000000005</c:v>
                </c:pt>
                <c:pt idx="91">
                  <c:v>0.91669999999999996</c:v>
                </c:pt>
                <c:pt idx="92">
                  <c:v>0.94789999999999996</c:v>
                </c:pt>
                <c:pt idx="93">
                  <c:v>0.96879999999999999</c:v>
                </c:pt>
                <c:pt idx="94">
                  <c:v>1.0625</c:v>
                </c:pt>
                <c:pt idx="95">
                  <c:v>1.1093999999999999</c:v>
                </c:pt>
                <c:pt idx="96">
                  <c:v>1.125</c:v>
                </c:pt>
                <c:pt idx="97">
                  <c:v>1.2917000000000001</c:v>
                </c:pt>
                <c:pt idx="98">
                  <c:v>1.3125</c:v>
                </c:pt>
                <c:pt idx="99">
                  <c:v>1.5</c:v>
                </c:pt>
              </c:numCache>
            </c:numRef>
          </c:xVal>
          <c:yVal>
            <c:numRef>
              <c:f>[输出图.xlsx]large!$G$2:$G$101</c:f>
              <c:numCache>
                <c:formatCode>0.0000_ </c:formatCode>
                <c:ptCount val="100"/>
                <c:pt idx="0">
                  <c:v>-17.620358664084101</c:v>
                </c:pt>
                <c:pt idx="1">
                  <c:v>-16.7443933240822</c:v>
                </c:pt>
                <c:pt idx="2">
                  <c:v>-15.840760427258401</c:v>
                </c:pt>
                <c:pt idx="3">
                  <c:v>-15.2352028089534</c:v>
                </c:pt>
                <c:pt idx="4">
                  <c:v>-14.949080879707701</c:v>
                </c:pt>
                <c:pt idx="5">
                  <c:v>-14.572660807753101</c:v>
                </c:pt>
                <c:pt idx="6">
                  <c:v>-13.670956462739699</c:v>
                </c:pt>
                <c:pt idx="7">
                  <c:v>-13.433786532326</c:v>
                </c:pt>
                <c:pt idx="8">
                  <c:v>-13.023707463086099</c:v>
                </c:pt>
                <c:pt idx="9">
                  <c:v>-12.7599853214737</c:v>
                </c:pt>
                <c:pt idx="10">
                  <c:v>-12.7599853214737</c:v>
                </c:pt>
                <c:pt idx="11">
                  <c:v>-12.147861362084299</c:v>
                </c:pt>
                <c:pt idx="12">
                  <c:v>-11.869852987284901</c:v>
                </c:pt>
                <c:pt idx="13">
                  <c:v>-11.869852987284901</c:v>
                </c:pt>
                <c:pt idx="14">
                  <c:v>-11.204360100116601</c:v>
                </c:pt>
                <c:pt idx="15">
                  <c:v>-10.419813310492501</c:v>
                </c:pt>
                <c:pt idx="16">
                  <c:v>-10.3261004126536</c:v>
                </c:pt>
                <c:pt idx="17">
                  <c:v>-10.3261004126536</c:v>
                </c:pt>
                <c:pt idx="18">
                  <c:v>-9.9064953728991902</c:v>
                </c:pt>
                <c:pt idx="19">
                  <c:v>-9.6434740179749099</c:v>
                </c:pt>
                <c:pt idx="20">
                  <c:v>-9.6434740179749099</c:v>
                </c:pt>
                <c:pt idx="21">
                  <c:v>-9.6434740179749099</c:v>
                </c:pt>
                <c:pt idx="22">
                  <c:v>-8.7570553325336604</c:v>
                </c:pt>
                <c:pt idx="23">
                  <c:v>-8.7206205235092895</c:v>
                </c:pt>
                <c:pt idx="24">
                  <c:v>-8.7206205235092895</c:v>
                </c:pt>
                <c:pt idx="25">
                  <c:v>-8.7206205235092895</c:v>
                </c:pt>
                <c:pt idx="26">
                  <c:v>-8.5657748945710299</c:v>
                </c:pt>
                <c:pt idx="27">
                  <c:v>-8.0378147225390499</c:v>
                </c:pt>
                <c:pt idx="28">
                  <c:v>-8.0378147225390499</c:v>
                </c:pt>
                <c:pt idx="29">
                  <c:v>-7.7657666601525204</c:v>
                </c:pt>
                <c:pt idx="30">
                  <c:v>-7.7657666601525204</c:v>
                </c:pt>
                <c:pt idx="31">
                  <c:v>-7.2212083875952002</c:v>
                </c:pt>
                <c:pt idx="32">
                  <c:v>-7.1188932029462197</c:v>
                </c:pt>
                <c:pt idx="33">
                  <c:v>-7.1188932029462197</c:v>
                </c:pt>
                <c:pt idx="34">
                  <c:v>-7.1188932029462197</c:v>
                </c:pt>
                <c:pt idx="35">
                  <c:v>-7.0402055362340299</c:v>
                </c:pt>
                <c:pt idx="36">
                  <c:v>-6.8569057872528703</c:v>
                </c:pt>
                <c:pt idx="37">
                  <c:v>-6.8193406824443601</c:v>
                </c:pt>
                <c:pt idx="38">
                  <c:v>-6.4036232563906204</c:v>
                </c:pt>
                <c:pt idx="39">
                  <c:v>-6.4036232563906204</c:v>
                </c:pt>
                <c:pt idx="40">
                  <c:v>-6.4036232563906204</c:v>
                </c:pt>
                <c:pt idx="41">
                  <c:v>-5.83497584658235</c:v>
                </c:pt>
                <c:pt idx="42">
                  <c:v>-5.6746835636823896</c:v>
                </c:pt>
                <c:pt idx="43">
                  <c:v>-5.4668705286666697</c:v>
                </c:pt>
                <c:pt idx="44">
                  <c:v>-5.4281527436520198</c:v>
                </c:pt>
                <c:pt idx="45">
                  <c:v>-5.4281527436520198</c:v>
                </c:pt>
                <c:pt idx="46">
                  <c:v>-5.2634019875671898</c:v>
                </c:pt>
                <c:pt idx="47">
                  <c:v>-5.2634019875671898</c:v>
                </c:pt>
                <c:pt idx="48">
                  <c:v>-5.1551659279892101</c:v>
                </c:pt>
                <c:pt idx="49">
                  <c:v>-5.1551659279892101</c:v>
                </c:pt>
                <c:pt idx="50">
                  <c:v>-5.0760798019061104</c:v>
                </c:pt>
                <c:pt idx="51">
                  <c:v>-4.69625268912037</c:v>
                </c:pt>
                <c:pt idx="52">
                  <c:v>-4.69625268912037</c:v>
                </c:pt>
                <c:pt idx="53">
                  <c:v>-4.69625268912037</c:v>
                </c:pt>
                <c:pt idx="54">
                  <c:v>-4.4093244992651597</c:v>
                </c:pt>
                <c:pt idx="55">
                  <c:v>-4.4093244992651597</c:v>
                </c:pt>
                <c:pt idx="56">
                  <c:v>-3.7038568741630602</c:v>
                </c:pt>
                <c:pt idx="57">
                  <c:v>-3.7038568741630602</c:v>
                </c:pt>
                <c:pt idx="58">
                  <c:v>-3.4204375809012002</c:v>
                </c:pt>
                <c:pt idx="59">
                  <c:v>-3.3793475456120299</c:v>
                </c:pt>
                <c:pt idx="60">
                  <c:v>-3.0901968904110801</c:v>
                </c:pt>
                <c:pt idx="61">
                  <c:v>-2.92272575136474</c:v>
                </c:pt>
                <c:pt idx="62">
                  <c:v>-2.6000421938504901</c:v>
                </c:pt>
                <c:pt idx="63">
                  <c:v>-2.6000421938504901</c:v>
                </c:pt>
                <c:pt idx="64">
                  <c:v>-2.2901998127838898</c:v>
                </c:pt>
                <c:pt idx="65">
                  <c:v>-2.11491551185035</c:v>
                </c:pt>
                <c:pt idx="66">
                  <c:v>-1.8363653770576001</c:v>
                </c:pt>
                <c:pt idx="67">
                  <c:v>-1.6506229515875701</c:v>
                </c:pt>
                <c:pt idx="68">
                  <c:v>-1.6506229515875701</c:v>
                </c:pt>
                <c:pt idx="69">
                  <c:v>-1.5299481504708099</c:v>
                </c:pt>
                <c:pt idx="70">
                  <c:v>-1.4402895513334599</c:v>
                </c:pt>
                <c:pt idx="71">
                  <c:v>-1.00569674562039</c:v>
                </c:pt>
                <c:pt idx="72">
                  <c:v>-0.75713161403366902</c:v>
                </c:pt>
                <c:pt idx="73">
                  <c:v>-0.67597520205987305</c:v>
                </c:pt>
                <c:pt idx="74">
                  <c:v>-0.67597520205987305</c:v>
                </c:pt>
                <c:pt idx="75">
                  <c:v>-0.32046409544509902</c:v>
                </c:pt>
                <c:pt idx="76">
                  <c:v>0.145410633141939</c:v>
                </c:pt>
                <c:pt idx="77">
                  <c:v>0.481332379934443</c:v>
                </c:pt>
                <c:pt idx="78">
                  <c:v>0.52735902828211201</c:v>
                </c:pt>
                <c:pt idx="79">
                  <c:v>0.73699100692279096</c:v>
                </c:pt>
                <c:pt idx="80">
                  <c:v>0.873340965823861</c:v>
                </c:pt>
                <c:pt idx="81">
                  <c:v>1.4657956759277599</c:v>
                </c:pt>
                <c:pt idx="82">
                  <c:v>1.7491044635059501</c:v>
                </c:pt>
                <c:pt idx="83">
                  <c:v>1.8419048113468199</c:v>
                </c:pt>
                <c:pt idx="84">
                  <c:v>2.7886419884319702</c:v>
                </c:pt>
                <c:pt idx="85">
                  <c:v>2.9028829908251401</c:v>
                </c:pt>
                <c:pt idx="86">
                  <c:v>3.1814941617288302</c:v>
                </c:pt>
                <c:pt idx="87">
                  <c:v>3.8813931862884901</c:v>
                </c:pt>
                <c:pt idx="88">
                  <c:v>3.8813931862884901</c:v>
                </c:pt>
                <c:pt idx="89">
                  <c:v>4.3475119107970199</c:v>
                </c:pt>
                <c:pt idx="90">
                  <c:v>5.0626462410992401</c:v>
                </c:pt>
                <c:pt idx="91">
                  <c:v>5.4824848544064304</c:v>
                </c:pt>
                <c:pt idx="92">
                  <c:v>5.7671078637712601</c:v>
                </c:pt>
                <c:pt idx="93">
                  <c:v>5.9555935729737204</c:v>
                </c:pt>
                <c:pt idx="94">
                  <c:v>6.7815783039949196</c:v>
                </c:pt>
                <c:pt idx="95">
                  <c:v>7.1847282118898397</c:v>
                </c:pt>
                <c:pt idx="96">
                  <c:v>7.3174813196784996</c:v>
                </c:pt>
                <c:pt idx="97">
                  <c:v>8.7006396211481807</c:v>
                </c:pt>
                <c:pt idx="98">
                  <c:v>8.8692974944450995</c:v>
                </c:pt>
                <c:pt idx="99">
                  <c:v>10.359343319783299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"fitting3: K1=2.3789, offset=0,deltaF=4.83"</c:f>
              <c:strCache>
                <c:ptCount val="1"/>
                <c:pt idx="0">
                  <c:v>fitting3: K1=2.3789, offset=0,deltaF=4.83</c:v>
                </c:pt>
              </c:strCache>
            </c:strRef>
          </c:tx>
          <c:spPr>
            <a:ln w="19050" cap="rnd">
              <a:solidFill>
                <a:srgbClr val="3652FA"/>
              </a:solidFill>
              <a:round/>
            </a:ln>
            <a:effectLst/>
          </c:spPr>
          <c:marker>
            <c:symbol val="none"/>
          </c:marker>
          <c:xVal>
            <c:numRef>
              <c:f>[输出图.xlsx]large!$A$2:$A$101</c:f>
              <c:numCache>
                <c:formatCode>General</c:formatCode>
                <c:ptCount val="100"/>
                <c:pt idx="0">
                  <c:v>1.04E-2</c:v>
                </c:pt>
                <c:pt idx="1">
                  <c:v>1.2699999999999999E-2</c:v>
                </c:pt>
                <c:pt idx="2">
                  <c:v>1.5599999999999999E-2</c:v>
                </c:pt>
                <c:pt idx="3">
                  <c:v>1.7899999999999999E-2</c:v>
                </c:pt>
                <c:pt idx="4">
                  <c:v>1.9099999999999999E-2</c:v>
                </c:pt>
                <c:pt idx="5">
                  <c:v>2.0799999999999999E-2</c:v>
                </c:pt>
                <c:pt idx="6">
                  <c:v>2.5499999999999998E-2</c:v>
                </c:pt>
                <c:pt idx="7">
                  <c:v>2.69E-2</c:v>
                </c:pt>
                <c:pt idx="8">
                  <c:v>2.9499999999999998E-2</c:v>
                </c:pt>
                <c:pt idx="9">
                  <c:v>3.1300000000000001E-2</c:v>
                </c:pt>
                <c:pt idx="10">
                  <c:v>3.1300000000000001E-2</c:v>
                </c:pt>
                <c:pt idx="11">
                  <c:v>3.5900000000000001E-2</c:v>
                </c:pt>
                <c:pt idx="12">
                  <c:v>3.8199999999999998E-2</c:v>
                </c:pt>
                <c:pt idx="13">
                  <c:v>3.8199999999999998E-2</c:v>
                </c:pt>
                <c:pt idx="14">
                  <c:v>4.4299999999999999E-2</c:v>
                </c:pt>
                <c:pt idx="15">
                  <c:v>5.2699999999999997E-2</c:v>
                </c:pt>
                <c:pt idx="16">
                  <c:v>5.3800000000000001E-2</c:v>
                </c:pt>
                <c:pt idx="17">
                  <c:v>5.3800000000000001E-2</c:v>
                </c:pt>
                <c:pt idx="18">
                  <c:v>5.8999999999999997E-2</c:v>
                </c:pt>
                <c:pt idx="19">
                  <c:v>6.25E-2</c:v>
                </c:pt>
                <c:pt idx="20">
                  <c:v>6.25E-2</c:v>
                </c:pt>
                <c:pt idx="21">
                  <c:v>6.25E-2</c:v>
                </c:pt>
                <c:pt idx="22">
                  <c:v>7.5800000000000006E-2</c:v>
                </c:pt>
                <c:pt idx="23">
                  <c:v>7.6399999999999996E-2</c:v>
                </c:pt>
                <c:pt idx="24">
                  <c:v>7.6399999999999996E-2</c:v>
                </c:pt>
                <c:pt idx="25">
                  <c:v>7.6399999999999996E-2</c:v>
                </c:pt>
                <c:pt idx="26">
                  <c:v>7.9000000000000001E-2</c:v>
                </c:pt>
                <c:pt idx="27">
                  <c:v>8.8499999999999995E-2</c:v>
                </c:pt>
                <c:pt idx="28">
                  <c:v>8.8499999999999995E-2</c:v>
                </c:pt>
                <c:pt idx="29">
                  <c:v>9.3799999999999994E-2</c:v>
                </c:pt>
                <c:pt idx="30">
                  <c:v>9.3799999999999994E-2</c:v>
                </c:pt>
                <c:pt idx="31">
                  <c:v>0.1053</c:v>
                </c:pt>
                <c:pt idx="32">
                  <c:v>0.1076</c:v>
                </c:pt>
                <c:pt idx="33">
                  <c:v>0.1076</c:v>
                </c:pt>
                <c:pt idx="34">
                  <c:v>0.1076</c:v>
                </c:pt>
                <c:pt idx="35">
                  <c:v>0.1094</c:v>
                </c:pt>
                <c:pt idx="36">
                  <c:v>0.1137</c:v>
                </c:pt>
                <c:pt idx="37">
                  <c:v>0.11459999999999999</c:v>
                </c:pt>
                <c:pt idx="38">
                  <c:v>0.125</c:v>
                </c:pt>
                <c:pt idx="39">
                  <c:v>0.125</c:v>
                </c:pt>
                <c:pt idx="40">
                  <c:v>0.125</c:v>
                </c:pt>
                <c:pt idx="41">
                  <c:v>0.1406</c:v>
                </c:pt>
                <c:pt idx="42">
                  <c:v>0.14530000000000001</c:v>
                </c:pt>
                <c:pt idx="43">
                  <c:v>0.15160000000000001</c:v>
                </c:pt>
                <c:pt idx="44">
                  <c:v>0.15279999999999999</c:v>
                </c:pt>
                <c:pt idx="45">
                  <c:v>0.15279999999999999</c:v>
                </c:pt>
                <c:pt idx="46">
                  <c:v>0.158</c:v>
                </c:pt>
                <c:pt idx="47">
                  <c:v>0.158</c:v>
                </c:pt>
                <c:pt idx="48">
                  <c:v>0.1615</c:v>
                </c:pt>
                <c:pt idx="49">
                  <c:v>0.1615</c:v>
                </c:pt>
                <c:pt idx="50">
                  <c:v>0.1641</c:v>
                </c:pt>
                <c:pt idx="51">
                  <c:v>0.17710000000000001</c:v>
                </c:pt>
                <c:pt idx="52">
                  <c:v>0.17710000000000001</c:v>
                </c:pt>
                <c:pt idx="53">
                  <c:v>0.17710000000000001</c:v>
                </c:pt>
                <c:pt idx="54">
                  <c:v>0.1875</c:v>
                </c:pt>
                <c:pt idx="55">
                  <c:v>0.1875</c:v>
                </c:pt>
                <c:pt idx="56">
                  <c:v>0.21529999999999999</c:v>
                </c:pt>
                <c:pt idx="57">
                  <c:v>0.21529999999999999</c:v>
                </c:pt>
                <c:pt idx="58">
                  <c:v>0.22739999999999999</c:v>
                </c:pt>
                <c:pt idx="59">
                  <c:v>0.22919999999999999</c:v>
                </c:pt>
                <c:pt idx="60">
                  <c:v>0.2422</c:v>
                </c:pt>
                <c:pt idx="61">
                  <c:v>0.25</c:v>
                </c:pt>
                <c:pt idx="62">
                  <c:v>0.2656</c:v>
                </c:pt>
                <c:pt idx="63">
                  <c:v>0.2656</c:v>
                </c:pt>
                <c:pt idx="64">
                  <c:v>0.28129999999999999</c:v>
                </c:pt>
                <c:pt idx="65">
                  <c:v>0.29049999999999998</c:v>
                </c:pt>
                <c:pt idx="66">
                  <c:v>0.30559999999999998</c:v>
                </c:pt>
                <c:pt idx="67">
                  <c:v>0.316</c:v>
                </c:pt>
                <c:pt idx="68">
                  <c:v>0.316</c:v>
                </c:pt>
                <c:pt idx="69">
                  <c:v>0.32290000000000002</c:v>
                </c:pt>
                <c:pt idx="70">
                  <c:v>0.3281</c:v>
                </c:pt>
                <c:pt idx="71">
                  <c:v>0.35420000000000001</c:v>
                </c:pt>
                <c:pt idx="72">
                  <c:v>0.36980000000000002</c:v>
                </c:pt>
                <c:pt idx="73">
                  <c:v>0.375</c:v>
                </c:pt>
                <c:pt idx="74">
                  <c:v>0.375</c:v>
                </c:pt>
                <c:pt idx="75">
                  <c:v>0.39839999999999998</c:v>
                </c:pt>
                <c:pt idx="76">
                  <c:v>0.43059999999999998</c:v>
                </c:pt>
                <c:pt idx="77">
                  <c:v>0.45490000000000003</c:v>
                </c:pt>
                <c:pt idx="78">
                  <c:v>0.45829999999999999</c:v>
                </c:pt>
                <c:pt idx="79">
                  <c:v>0.47399999999999998</c:v>
                </c:pt>
                <c:pt idx="80">
                  <c:v>0.4844</c:v>
                </c:pt>
                <c:pt idx="81">
                  <c:v>0.53129999999999999</c:v>
                </c:pt>
                <c:pt idx="82">
                  <c:v>0.55469999999999997</c:v>
                </c:pt>
                <c:pt idx="83">
                  <c:v>0.5625</c:v>
                </c:pt>
                <c:pt idx="84">
                  <c:v>0.64580000000000004</c:v>
                </c:pt>
                <c:pt idx="85">
                  <c:v>0.65629999999999999</c:v>
                </c:pt>
                <c:pt idx="86">
                  <c:v>0.68230000000000002</c:v>
                </c:pt>
                <c:pt idx="87">
                  <c:v>0.75</c:v>
                </c:pt>
                <c:pt idx="88">
                  <c:v>0.75</c:v>
                </c:pt>
                <c:pt idx="89">
                  <c:v>0.79690000000000005</c:v>
                </c:pt>
                <c:pt idx="90">
                  <c:v>0.87150000000000005</c:v>
                </c:pt>
                <c:pt idx="91">
                  <c:v>0.91669999999999996</c:v>
                </c:pt>
                <c:pt idx="92">
                  <c:v>0.94789999999999996</c:v>
                </c:pt>
                <c:pt idx="93">
                  <c:v>0.96879999999999999</c:v>
                </c:pt>
                <c:pt idx="94">
                  <c:v>1.0625</c:v>
                </c:pt>
                <c:pt idx="95">
                  <c:v>1.1093999999999999</c:v>
                </c:pt>
                <c:pt idx="96">
                  <c:v>1.125</c:v>
                </c:pt>
                <c:pt idx="97">
                  <c:v>1.2917000000000001</c:v>
                </c:pt>
                <c:pt idx="98">
                  <c:v>1.3125</c:v>
                </c:pt>
                <c:pt idx="99">
                  <c:v>1.5</c:v>
                </c:pt>
              </c:numCache>
            </c:numRef>
          </c:xVal>
          <c:yVal>
            <c:numRef>
              <c:f>[输出图.xlsx]large!$H$2:$H$101</c:f>
              <c:numCache>
                <c:formatCode>0.0000_ </c:formatCode>
                <c:ptCount val="100"/>
                <c:pt idx="0">
                  <c:v>-12.790358664084099</c:v>
                </c:pt>
                <c:pt idx="1">
                  <c:v>-11.9143933240822</c:v>
                </c:pt>
                <c:pt idx="2">
                  <c:v>-11.010760427258401</c:v>
                </c:pt>
                <c:pt idx="3">
                  <c:v>-10.405202808953399</c:v>
                </c:pt>
                <c:pt idx="4">
                  <c:v>-10.119080879707701</c:v>
                </c:pt>
                <c:pt idx="5">
                  <c:v>-9.7426608077531096</c:v>
                </c:pt>
                <c:pt idx="6">
                  <c:v>-8.8409564627397099</c:v>
                </c:pt>
                <c:pt idx="7">
                  <c:v>-8.6037865323259801</c:v>
                </c:pt>
                <c:pt idx="8">
                  <c:v>-8.1937074630861009</c:v>
                </c:pt>
                <c:pt idx="9">
                  <c:v>-7.9299853214737199</c:v>
                </c:pt>
                <c:pt idx="10">
                  <c:v>-7.9299853214737199</c:v>
                </c:pt>
                <c:pt idx="11">
                  <c:v>-7.3178613620843302</c:v>
                </c:pt>
                <c:pt idx="12">
                  <c:v>-7.0398529872849398</c:v>
                </c:pt>
                <c:pt idx="13">
                  <c:v>-7.0398529872849398</c:v>
                </c:pt>
                <c:pt idx="14">
                  <c:v>-6.3743601001165597</c:v>
                </c:pt>
                <c:pt idx="15">
                  <c:v>-5.5898133104925103</c:v>
                </c:pt>
                <c:pt idx="16">
                  <c:v>-5.4961004126535897</c:v>
                </c:pt>
                <c:pt idx="17">
                  <c:v>-5.4961004126535897</c:v>
                </c:pt>
                <c:pt idx="18">
                  <c:v>-5.0764953728991902</c:v>
                </c:pt>
                <c:pt idx="19">
                  <c:v>-4.8134740179749098</c:v>
                </c:pt>
                <c:pt idx="20">
                  <c:v>-4.8134740179749098</c:v>
                </c:pt>
                <c:pt idx="21">
                  <c:v>-4.8134740179749098</c:v>
                </c:pt>
                <c:pt idx="22">
                  <c:v>-3.9270553325336599</c:v>
                </c:pt>
                <c:pt idx="23">
                  <c:v>-3.8906205235092899</c:v>
                </c:pt>
                <c:pt idx="24">
                  <c:v>-3.8906205235092899</c:v>
                </c:pt>
                <c:pt idx="25">
                  <c:v>-3.8906205235092899</c:v>
                </c:pt>
                <c:pt idx="26">
                  <c:v>-3.7357748945710298</c:v>
                </c:pt>
                <c:pt idx="27">
                  <c:v>-3.2078147225390499</c:v>
                </c:pt>
                <c:pt idx="28">
                  <c:v>-3.2078147225390499</c:v>
                </c:pt>
                <c:pt idx="29">
                  <c:v>-2.9357666601525199</c:v>
                </c:pt>
                <c:pt idx="30">
                  <c:v>-2.9357666601525199</c:v>
                </c:pt>
                <c:pt idx="31">
                  <c:v>-2.3912083875952002</c:v>
                </c:pt>
                <c:pt idx="32">
                  <c:v>-2.2888932029462201</c:v>
                </c:pt>
                <c:pt idx="33">
                  <c:v>-2.2888932029462201</c:v>
                </c:pt>
                <c:pt idx="34">
                  <c:v>-2.2888932029462201</c:v>
                </c:pt>
                <c:pt idx="35">
                  <c:v>-2.2102055362340298</c:v>
                </c:pt>
                <c:pt idx="36">
                  <c:v>-2.0269057872528702</c:v>
                </c:pt>
                <c:pt idx="37">
                  <c:v>-1.98934068244436</c:v>
                </c:pt>
                <c:pt idx="38">
                  <c:v>-1.5736232563906201</c:v>
                </c:pt>
                <c:pt idx="39">
                  <c:v>-1.5736232563906201</c:v>
                </c:pt>
                <c:pt idx="40">
                  <c:v>-1.5736232563906201</c:v>
                </c:pt>
                <c:pt idx="41">
                  <c:v>-1.00497584658235</c:v>
                </c:pt>
                <c:pt idx="42">
                  <c:v>-0.84468356368238895</c:v>
                </c:pt>
                <c:pt idx="43">
                  <c:v>-0.63687052866667004</c:v>
                </c:pt>
                <c:pt idx="44">
                  <c:v>-0.59815274365201498</c:v>
                </c:pt>
                <c:pt idx="45">
                  <c:v>-0.59815274365201498</c:v>
                </c:pt>
                <c:pt idx="46">
                  <c:v>-0.43340198756718501</c:v>
                </c:pt>
                <c:pt idx="47">
                  <c:v>-0.43340198756718501</c:v>
                </c:pt>
                <c:pt idx="48">
                  <c:v>-0.32516592798921101</c:v>
                </c:pt>
                <c:pt idx="49">
                  <c:v>-0.32516592798921101</c:v>
                </c:pt>
                <c:pt idx="50">
                  <c:v>-0.24607980190610801</c:v>
                </c:pt>
                <c:pt idx="51">
                  <c:v>0.13374731087962999</c:v>
                </c:pt>
                <c:pt idx="52">
                  <c:v>0.13374731087962999</c:v>
                </c:pt>
                <c:pt idx="53">
                  <c:v>0.13374731087962999</c:v>
                </c:pt>
                <c:pt idx="54">
                  <c:v>0.420675500734844</c:v>
                </c:pt>
                <c:pt idx="55">
                  <c:v>0.420675500734844</c:v>
                </c:pt>
                <c:pt idx="56">
                  <c:v>1.1261431258369401</c:v>
                </c:pt>
                <c:pt idx="57">
                  <c:v>1.1261431258369401</c:v>
                </c:pt>
                <c:pt idx="58">
                  <c:v>1.4095624190988001</c:v>
                </c:pt>
                <c:pt idx="59">
                  <c:v>1.45065245438797</c:v>
                </c:pt>
                <c:pt idx="60">
                  <c:v>1.7398031095889199</c:v>
                </c:pt>
                <c:pt idx="61">
                  <c:v>1.9072742486352601</c:v>
                </c:pt>
                <c:pt idx="62">
                  <c:v>2.22995780614951</c:v>
                </c:pt>
                <c:pt idx="63">
                  <c:v>2.22995780614951</c:v>
                </c:pt>
                <c:pt idx="64">
                  <c:v>2.5398001872161098</c:v>
                </c:pt>
                <c:pt idx="65">
                  <c:v>2.7150844881496501</c:v>
                </c:pt>
                <c:pt idx="66">
                  <c:v>2.9936346229424</c:v>
                </c:pt>
                <c:pt idx="67">
                  <c:v>3.1793770484124302</c:v>
                </c:pt>
                <c:pt idx="68">
                  <c:v>3.1793770484124302</c:v>
                </c:pt>
                <c:pt idx="69">
                  <c:v>3.30005184952919</c:v>
                </c:pt>
                <c:pt idx="70">
                  <c:v>3.3897104486665399</c:v>
                </c:pt>
                <c:pt idx="71">
                  <c:v>3.8243032543796098</c:v>
                </c:pt>
                <c:pt idx="72">
                  <c:v>4.0728683859663297</c:v>
                </c:pt>
                <c:pt idx="73">
                  <c:v>4.1540247979401297</c:v>
                </c:pt>
                <c:pt idx="74">
                  <c:v>4.1540247979401297</c:v>
                </c:pt>
                <c:pt idx="75">
                  <c:v>4.5095359045548999</c:v>
                </c:pt>
                <c:pt idx="76">
                  <c:v>4.9754106331419399</c:v>
                </c:pt>
                <c:pt idx="77">
                  <c:v>5.3113323799344396</c:v>
                </c:pt>
                <c:pt idx="78">
                  <c:v>5.3573590282821097</c:v>
                </c:pt>
                <c:pt idx="79">
                  <c:v>5.5669910069227901</c:v>
                </c:pt>
                <c:pt idx="80">
                  <c:v>5.7033409658238599</c:v>
                </c:pt>
                <c:pt idx="81">
                  <c:v>6.29579567592776</c:v>
                </c:pt>
                <c:pt idx="82">
                  <c:v>6.5791044635059501</c:v>
                </c:pt>
                <c:pt idx="83">
                  <c:v>6.6719048113468196</c:v>
                </c:pt>
                <c:pt idx="84">
                  <c:v>7.6186419884319703</c:v>
                </c:pt>
                <c:pt idx="85">
                  <c:v>7.7328829908251402</c:v>
                </c:pt>
                <c:pt idx="86">
                  <c:v>8.0114941617288302</c:v>
                </c:pt>
                <c:pt idx="87">
                  <c:v>8.7113931862884897</c:v>
                </c:pt>
                <c:pt idx="88">
                  <c:v>8.7113931862884897</c:v>
                </c:pt>
                <c:pt idx="89">
                  <c:v>9.1775119107970191</c:v>
                </c:pt>
                <c:pt idx="90">
                  <c:v>9.8926462410992393</c:v>
                </c:pt>
                <c:pt idx="91">
                  <c:v>10.312484854406399</c:v>
                </c:pt>
                <c:pt idx="92">
                  <c:v>10.597107863771299</c:v>
                </c:pt>
                <c:pt idx="93">
                  <c:v>10.785593572973699</c:v>
                </c:pt>
                <c:pt idx="94">
                  <c:v>11.6115783039949</c:v>
                </c:pt>
                <c:pt idx="95">
                  <c:v>12.0147282118898</c:v>
                </c:pt>
                <c:pt idx="96">
                  <c:v>12.1474813196785</c:v>
                </c:pt>
                <c:pt idx="97">
                  <c:v>13.5306396211482</c:v>
                </c:pt>
                <c:pt idx="98">
                  <c:v>13.6992974944451</c:v>
                </c:pt>
                <c:pt idx="99">
                  <c:v>15.189343319783299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"fitting4: K1=2.3789, offset=0, deltaF=2.56"</c:f>
              <c:strCache>
                <c:ptCount val="1"/>
                <c:pt idx="0">
                  <c:v>fitting4: K1=2.3789, offset=0, deltaF=2.56</c:v>
                </c:pt>
              </c:strCache>
            </c:strRef>
          </c:tx>
          <c:spPr>
            <a:ln w="19050" cap="rnd">
              <a:solidFill>
                <a:schemeClr val="bg1">
                  <a:lumMod val="65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[输出图.xlsx]large!$A$2:$A$101</c:f>
              <c:numCache>
                <c:formatCode>General</c:formatCode>
                <c:ptCount val="100"/>
                <c:pt idx="0">
                  <c:v>1.04E-2</c:v>
                </c:pt>
                <c:pt idx="1">
                  <c:v>1.2699999999999999E-2</c:v>
                </c:pt>
                <c:pt idx="2">
                  <c:v>1.5599999999999999E-2</c:v>
                </c:pt>
                <c:pt idx="3">
                  <c:v>1.7899999999999999E-2</c:v>
                </c:pt>
                <c:pt idx="4">
                  <c:v>1.9099999999999999E-2</c:v>
                </c:pt>
                <c:pt idx="5">
                  <c:v>2.0799999999999999E-2</c:v>
                </c:pt>
                <c:pt idx="6">
                  <c:v>2.5499999999999998E-2</c:v>
                </c:pt>
                <c:pt idx="7">
                  <c:v>2.69E-2</c:v>
                </c:pt>
                <c:pt idx="8">
                  <c:v>2.9499999999999998E-2</c:v>
                </c:pt>
                <c:pt idx="9">
                  <c:v>3.1300000000000001E-2</c:v>
                </c:pt>
                <c:pt idx="10">
                  <c:v>3.1300000000000001E-2</c:v>
                </c:pt>
                <c:pt idx="11">
                  <c:v>3.5900000000000001E-2</c:v>
                </c:pt>
                <c:pt idx="12">
                  <c:v>3.8199999999999998E-2</c:v>
                </c:pt>
                <c:pt idx="13">
                  <c:v>3.8199999999999998E-2</c:v>
                </c:pt>
                <c:pt idx="14">
                  <c:v>4.4299999999999999E-2</c:v>
                </c:pt>
                <c:pt idx="15">
                  <c:v>5.2699999999999997E-2</c:v>
                </c:pt>
                <c:pt idx="16">
                  <c:v>5.3800000000000001E-2</c:v>
                </c:pt>
                <c:pt idx="17">
                  <c:v>5.3800000000000001E-2</c:v>
                </c:pt>
                <c:pt idx="18">
                  <c:v>5.8999999999999997E-2</c:v>
                </c:pt>
                <c:pt idx="19">
                  <c:v>6.25E-2</c:v>
                </c:pt>
                <c:pt idx="20">
                  <c:v>6.25E-2</c:v>
                </c:pt>
                <c:pt idx="21">
                  <c:v>6.25E-2</c:v>
                </c:pt>
                <c:pt idx="22">
                  <c:v>7.5800000000000006E-2</c:v>
                </c:pt>
                <c:pt idx="23">
                  <c:v>7.6399999999999996E-2</c:v>
                </c:pt>
                <c:pt idx="24">
                  <c:v>7.6399999999999996E-2</c:v>
                </c:pt>
                <c:pt idx="25">
                  <c:v>7.6399999999999996E-2</c:v>
                </c:pt>
                <c:pt idx="26">
                  <c:v>7.9000000000000001E-2</c:v>
                </c:pt>
                <c:pt idx="27">
                  <c:v>8.8499999999999995E-2</c:v>
                </c:pt>
                <c:pt idx="28">
                  <c:v>8.8499999999999995E-2</c:v>
                </c:pt>
                <c:pt idx="29">
                  <c:v>9.3799999999999994E-2</c:v>
                </c:pt>
                <c:pt idx="30">
                  <c:v>9.3799999999999994E-2</c:v>
                </c:pt>
                <c:pt idx="31">
                  <c:v>0.1053</c:v>
                </c:pt>
                <c:pt idx="32">
                  <c:v>0.1076</c:v>
                </c:pt>
                <c:pt idx="33">
                  <c:v>0.1076</c:v>
                </c:pt>
                <c:pt idx="34">
                  <c:v>0.1076</c:v>
                </c:pt>
                <c:pt idx="35">
                  <c:v>0.1094</c:v>
                </c:pt>
                <c:pt idx="36">
                  <c:v>0.1137</c:v>
                </c:pt>
                <c:pt idx="37">
                  <c:v>0.11459999999999999</c:v>
                </c:pt>
                <c:pt idx="38">
                  <c:v>0.125</c:v>
                </c:pt>
                <c:pt idx="39">
                  <c:v>0.125</c:v>
                </c:pt>
                <c:pt idx="40">
                  <c:v>0.125</c:v>
                </c:pt>
                <c:pt idx="41">
                  <c:v>0.1406</c:v>
                </c:pt>
                <c:pt idx="42">
                  <c:v>0.14530000000000001</c:v>
                </c:pt>
                <c:pt idx="43">
                  <c:v>0.15160000000000001</c:v>
                </c:pt>
                <c:pt idx="44">
                  <c:v>0.15279999999999999</c:v>
                </c:pt>
                <c:pt idx="45">
                  <c:v>0.15279999999999999</c:v>
                </c:pt>
                <c:pt idx="46">
                  <c:v>0.158</c:v>
                </c:pt>
                <c:pt idx="47">
                  <c:v>0.158</c:v>
                </c:pt>
                <c:pt idx="48">
                  <c:v>0.1615</c:v>
                </c:pt>
                <c:pt idx="49">
                  <c:v>0.1615</c:v>
                </c:pt>
                <c:pt idx="50">
                  <c:v>0.1641</c:v>
                </c:pt>
                <c:pt idx="51">
                  <c:v>0.17710000000000001</c:v>
                </c:pt>
                <c:pt idx="52">
                  <c:v>0.17710000000000001</c:v>
                </c:pt>
                <c:pt idx="53">
                  <c:v>0.17710000000000001</c:v>
                </c:pt>
                <c:pt idx="54">
                  <c:v>0.1875</c:v>
                </c:pt>
                <c:pt idx="55">
                  <c:v>0.1875</c:v>
                </c:pt>
                <c:pt idx="56">
                  <c:v>0.21529999999999999</c:v>
                </c:pt>
                <c:pt idx="57">
                  <c:v>0.21529999999999999</c:v>
                </c:pt>
                <c:pt idx="58">
                  <c:v>0.22739999999999999</c:v>
                </c:pt>
                <c:pt idx="59">
                  <c:v>0.22919999999999999</c:v>
                </c:pt>
                <c:pt idx="60">
                  <c:v>0.2422</c:v>
                </c:pt>
                <c:pt idx="61">
                  <c:v>0.25</c:v>
                </c:pt>
                <c:pt idx="62">
                  <c:v>0.2656</c:v>
                </c:pt>
                <c:pt idx="63">
                  <c:v>0.2656</c:v>
                </c:pt>
                <c:pt idx="64">
                  <c:v>0.28129999999999999</c:v>
                </c:pt>
                <c:pt idx="65">
                  <c:v>0.29049999999999998</c:v>
                </c:pt>
                <c:pt idx="66">
                  <c:v>0.30559999999999998</c:v>
                </c:pt>
                <c:pt idx="67">
                  <c:v>0.316</c:v>
                </c:pt>
                <c:pt idx="68">
                  <c:v>0.316</c:v>
                </c:pt>
                <c:pt idx="69">
                  <c:v>0.32290000000000002</c:v>
                </c:pt>
                <c:pt idx="70">
                  <c:v>0.3281</c:v>
                </c:pt>
                <c:pt idx="71">
                  <c:v>0.35420000000000001</c:v>
                </c:pt>
                <c:pt idx="72">
                  <c:v>0.36980000000000002</c:v>
                </c:pt>
                <c:pt idx="73">
                  <c:v>0.375</c:v>
                </c:pt>
                <c:pt idx="74">
                  <c:v>0.375</c:v>
                </c:pt>
                <c:pt idx="75">
                  <c:v>0.39839999999999998</c:v>
                </c:pt>
                <c:pt idx="76">
                  <c:v>0.43059999999999998</c:v>
                </c:pt>
                <c:pt idx="77">
                  <c:v>0.45490000000000003</c:v>
                </c:pt>
                <c:pt idx="78">
                  <c:v>0.45829999999999999</c:v>
                </c:pt>
                <c:pt idx="79">
                  <c:v>0.47399999999999998</c:v>
                </c:pt>
                <c:pt idx="80">
                  <c:v>0.4844</c:v>
                </c:pt>
                <c:pt idx="81">
                  <c:v>0.53129999999999999</c:v>
                </c:pt>
                <c:pt idx="82">
                  <c:v>0.55469999999999997</c:v>
                </c:pt>
                <c:pt idx="83">
                  <c:v>0.5625</c:v>
                </c:pt>
                <c:pt idx="84">
                  <c:v>0.64580000000000004</c:v>
                </c:pt>
                <c:pt idx="85">
                  <c:v>0.65629999999999999</c:v>
                </c:pt>
                <c:pt idx="86">
                  <c:v>0.68230000000000002</c:v>
                </c:pt>
                <c:pt idx="87">
                  <c:v>0.75</c:v>
                </c:pt>
                <c:pt idx="88">
                  <c:v>0.75</c:v>
                </c:pt>
                <c:pt idx="89">
                  <c:v>0.79690000000000005</c:v>
                </c:pt>
                <c:pt idx="90">
                  <c:v>0.87150000000000005</c:v>
                </c:pt>
                <c:pt idx="91">
                  <c:v>0.91669999999999996</c:v>
                </c:pt>
                <c:pt idx="92">
                  <c:v>0.94789999999999996</c:v>
                </c:pt>
                <c:pt idx="93">
                  <c:v>0.96879999999999999</c:v>
                </c:pt>
                <c:pt idx="94">
                  <c:v>1.0625</c:v>
                </c:pt>
                <c:pt idx="95">
                  <c:v>1.1093999999999999</c:v>
                </c:pt>
                <c:pt idx="96">
                  <c:v>1.125</c:v>
                </c:pt>
                <c:pt idx="97">
                  <c:v>1.2917000000000001</c:v>
                </c:pt>
                <c:pt idx="98">
                  <c:v>1.3125</c:v>
                </c:pt>
                <c:pt idx="99">
                  <c:v>1.5</c:v>
                </c:pt>
              </c:numCache>
            </c:numRef>
          </c:xVal>
          <c:yVal>
            <c:numRef>
              <c:f>[输出图.xlsx]large!$I$2:$I$101</c:f>
              <c:numCache>
                <c:formatCode>0.0000_ </c:formatCode>
                <c:ptCount val="100"/>
                <c:pt idx="0">
                  <c:v>-15.060358664084101</c:v>
                </c:pt>
                <c:pt idx="1">
                  <c:v>-14.184393324082199</c:v>
                </c:pt>
                <c:pt idx="2">
                  <c:v>-13.2807604272584</c:v>
                </c:pt>
                <c:pt idx="3">
                  <c:v>-12.675202808953401</c:v>
                </c:pt>
                <c:pt idx="4">
                  <c:v>-12.3890808797077</c:v>
                </c:pt>
                <c:pt idx="5">
                  <c:v>-12.0126608077531</c:v>
                </c:pt>
                <c:pt idx="6">
                  <c:v>-11.110956462739701</c:v>
                </c:pt>
                <c:pt idx="7">
                  <c:v>-10.873786532325999</c:v>
                </c:pt>
                <c:pt idx="8">
                  <c:v>-10.4637074630861</c:v>
                </c:pt>
                <c:pt idx="9">
                  <c:v>-10.199985321473701</c:v>
                </c:pt>
                <c:pt idx="10">
                  <c:v>-10.199985321473701</c:v>
                </c:pt>
                <c:pt idx="11">
                  <c:v>-9.5878613620843307</c:v>
                </c:pt>
                <c:pt idx="12">
                  <c:v>-9.3098529872849394</c:v>
                </c:pt>
                <c:pt idx="13">
                  <c:v>-9.3098529872849394</c:v>
                </c:pt>
                <c:pt idx="14">
                  <c:v>-8.6443601001165593</c:v>
                </c:pt>
                <c:pt idx="15">
                  <c:v>-7.8598133104925099</c:v>
                </c:pt>
                <c:pt idx="16">
                  <c:v>-7.7661004126535902</c:v>
                </c:pt>
                <c:pt idx="17">
                  <c:v>-7.7661004126535902</c:v>
                </c:pt>
                <c:pt idx="18">
                  <c:v>-7.3464953728991897</c:v>
                </c:pt>
                <c:pt idx="19">
                  <c:v>-7.0834740179749103</c:v>
                </c:pt>
                <c:pt idx="20">
                  <c:v>-7.0834740179749103</c:v>
                </c:pt>
                <c:pt idx="21">
                  <c:v>-7.0834740179749103</c:v>
                </c:pt>
                <c:pt idx="22">
                  <c:v>-6.1970553325336599</c:v>
                </c:pt>
                <c:pt idx="23">
                  <c:v>-6.1606205235092899</c:v>
                </c:pt>
                <c:pt idx="24">
                  <c:v>-6.1606205235092899</c:v>
                </c:pt>
                <c:pt idx="25">
                  <c:v>-6.1606205235092899</c:v>
                </c:pt>
                <c:pt idx="26">
                  <c:v>-6.0057748945710303</c:v>
                </c:pt>
                <c:pt idx="27">
                  <c:v>-5.4778147225390503</c:v>
                </c:pt>
                <c:pt idx="28">
                  <c:v>-5.4778147225390503</c:v>
                </c:pt>
                <c:pt idx="29">
                  <c:v>-5.2057666601525199</c:v>
                </c:pt>
                <c:pt idx="30">
                  <c:v>-5.2057666601525199</c:v>
                </c:pt>
                <c:pt idx="31">
                  <c:v>-4.6612083875951997</c:v>
                </c:pt>
                <c:pt idx="32">
                  <c:v>-4.5588932029462201</c:v>
                </c:pt>
                <c:pt idx="33">
                  <c:v>-4.5588932029462201</c:v>
                </c:pt>
                <c:pt idx="34">
                  <c:v>-4.5588932029462201</c:v>
                </c:pt>
                <c:pt idx="35">
                  <c:v>-4.4802055362340303</c:v>
                </c:pt>
                <c:pt idx="36">
                  <c:v>-4.2969057872528698</c:v>
                </c:pt>
                <c:pt idx="37">
                  <c:v>-4.2593406824443596</c:v>
                </c:pt>
                <c:pt idx="38">
                  <c:v>-3.8436232563906199</c:v>
                </c:pt>
                <c:pt idx="39">
                  <c:v>-3.8436232563906199</c:v>
                </c:pt>
                <c:pt idx="40">
                  <c:v>-3.8436232563906199</c:v>
                </c:pt>
                <c:pt idx="41">
                  <c:v>-3.27497584658235</c:v>
                </c:pt>
                <c:pt idx="42">
                  <c:v>-3.11468356368239</c:v>
                </c:pt>
                <c:pt idx="43">
                  <c:v>-2.9068705286666701</c:v>
                </c:pt>
                <c:pt idx="44">
                  <c:v>-2.8681527436520202</c:v>
                </c:pt>
                <c:pt idx="45">
                  <c:v>-2.8681527436520202</c:v>
                </c:pt>
                <c:pt idx="46">
                  <c:v>-2.7034019875671902</c:v>
                </c:pt>
                <c:pt idx="47">
                  <c:v>-2.7034019875671902</c:v>
                </c:pt>
                <c:pt idx="48">
                  <c:v>-2.5951659279892101</c:v>
                </c:pt>
                <c:pt idx="49">
                  <c:v>-2.5951659279892101</c:v>
                </c:pt>
                <c:pt idx="50">
                  <c:v>-2.5160798019061099</c:v>
                </c:pt>
                <c:pt idx="51">
                  <c:v>-2.1362526891203699</c:v>
                </c:pt>
                <c:pt idx="52">
                  <c:v>-2.1362526891203699</c:v>
                </c:pt>
                <c:pt idx="53">
                  <c:v>-2.1362526891203699</c:v>
                </c:pt>
                <c:pt idx="54">
                  <c:v>-1.8493244992651601</c:v>
                </c:pt>
                <c:pt idx="55">
                  <c:v>-1.8493244992651601</c:v>
                </c:pt>
                <c:pt idx="56">
                  <c:v>-1.1438568741630599</c:v>
                </c:pt>
                <c:pt idx="57">
                  <c:v>-1.1438568741630599</c:v>
                </c:pt>
                <c:pt idx="58">
                  <c:v>-0.86043758090119804</c:v>
                </c:pt>
                <c:pt idx="59">
                  <c:v>-0.81934754561203404</c:v>
                </c:pt>
                <c:pt idx="60">
                  <c:v>-0.53019689041108098</c:v>
                </c:pt>
                <c:pt idx="61">
                  <c:v>-0.362725751364739</c:v>
                </c:pt>
                <c:pt idx="62">
                  <c:v>-4.0042193850493998E-2</c:v>
                </c:pt>
                <c:pt idx="63">
                  <c:v>-4.0042193850493998E-2</c:v>
                </c:pt>
                <c:pt idx="64">
                  <c:v>0.26980018721610599</c:v>
                </c:pt>
                <c:pt idx="65">
                  <c:v>0.44508448814965101</c:v>
                </c:pt>
                <c:pt idx="66">
                  <c:v>0.7236346229424</c:v>
                </c:pt>
                <c:pt idx="67">
                  <c:v>0.90937704841242994</c:v>
                </c:pt>
                <c:pt idx="68">
                  <c:v>0.90937704841242994</c:v>
                </c:pt>
                <c:pt idx="69">
                  <c:v>1.0300518495291899</c:v>
                </c:pt>
                <c:pt idx="70">
                  <c:v>1.1197104486665399</c:v>
                </c:pt>
                <c:pt idx="71">
                  <c:v>1.55430325437961</c:v>
                </c:pt>
                <c:pt idx="72">
                  <c:v>1.8028683859663299</c:v>
                </c:pt>
                <c:pt idx="73">
                  <c:v>1.8840247979401299</c:v>
                </c:pt>
                <c:pt idx="74">
                  <c:v>1.8840247979401299</c:v>
                </c:pt>
                <c:pt idx="75">
                  <c:v>2.2395359045548999</c:v>
                </c:pt>
                <c:pt idx="76">
                  <c:v>2.7054106331419399</c:v>
                </c:pt>
                <c:pt idx="77">
                  <c:v>3.0413323799344401</c:v>
                </c:pt>
                <c:pt idx="78">
                  <c:v>3.0873590282821102</c:v>
                </c:pt>
                <c:pt idx="79">
                  <c:v>3.2969910069227901</c:v>
                </c:pt>
                <c:pt idx="80">
                  <c:v>3.4333409658238598</c:v>
                </c:pt>
                <c:pt idx="81">
                  <c:v>4.0257956759277604</c:v>
                </c:pt>
                <c:pt idx="82">
                  <c:v>4.3091044635059497</c:v>
                </c:pt>
                <c:pt idx="83">
                  <c:v>4.40190481134682</c:v>
                </c:pt>
                <c:pt idx="84">
                  <c:v>5.3486419884319698</c:v>
                </c:pt>
                <c:pt idx="85">
                  <c:v>5.4628829908251397</c:v>
                </c:pt>
                <c:pt idx="86">
                  <c:v>5.7414941617288298</c:v>
                </c:pt>
                <c:pt idx="87">
                  <c:v>6.4413931862884901</c:v>
                </c:pt>
                <c:pt idx="88">
                  <c:v>6.4413931862884901</c:v>
                </c:pt>
                <c:pt idx="89">
                  <c:v>6.9075119107970204</c:v>
                </c:pt>
                <c:pt idx="90">
                  <c:v>7.6226462410992397</c:v>
                </c:pt>
                <c:pt idx="91">
                  <c:v>8.04248485440643</c:v>
                </c:pt>
                <c:pt idx="92">
                  <c:v>8.3271078637712606</c:v>
                </c:pt>
                <c:pt idx="93">
                  <c:v>8.5155935729737209</c:v>
                </c:pt>
                <c:pt idx="94">
                  <c:v>9.3415783039949201</c:v>
                </c:pt>
                <c:pt idx="95">
                  <c:v>9.7447282118898393</c:v>
                </c:pt>
                <c:pt idx="96">
                  <c:v>9.8774813196785001</c:v>
                </c:pt>
                <c:pt idx="97">
                  <c:v>11.260639621148201</c:v>
                </c:pt>
                <c:pt idx="98">
                  <c:v>11.4292974944451</c:v>
                </c:pt>
                <c:pt idx="99">
                  <c:v>12.9193433197833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3751136"/>
        <c:axId val="392918616"/>
      </c:scatterChart>
      <c:valAx>
        <c:axId val="393751136"/>
        <c:scaling>
          <c:orientation val="minMax"/>
          <c:max val="1.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BPRE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2918616"/>
        <c:crosses val="autoZero"/>
        <c:crossBetween val="midCat"/>
      </c:valAx>
      <c:valAx>
        <c:axId val="392918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reqSNR(dB)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0" vertOverflow="ellipsis" vert="horz" wrap="square" anchor="ctr" anchorCtr="1"/>
            <a:lstStyle/>
            <a:p>
              <a:pPr defTabSz="914400"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937511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8166666666666698"/>
          <c:y val="0.172222222222222"/>
          <c:w val="0.29749999999999999"/>
          <c:h val="0.73055555555555596"/>
        </c:manualLayout>
      </c:layout>
      <c:overlay val="0"/>
      <c:spPr>
        <a:noFill/>
        <a:ln w="6350" cmpd="sng">
          <a:solidFill>
            <a:schemeClr val="bg1">
              <a:lumMod val="50000"/>
            </a:schemeClr>
          </a:solidFill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3953</Words>
  <Characters>22538</Characters>
  <Application>Microsoft Office Word</Application>
  <DocSecurity>0</DocSecurity>
  <Lines>187</Lines>
  <Paragraphs>52</Paragraphs>
  <ScaleCrop>false</ScaleCrop>
  <Company>ZTE</Company>
  <LinksUpToDate>false</LinksUpToDate>
  <CharactersWithSpaces>26439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#92bis	R1-1803916</dc:title>
  <dc:creator>ZTE</dc:creator>
  <cp:lastModifiedBy>ZTE</cp:lastModifiedBy>
  <cp:revision>3</cp:revision>
  <dcterms:created xsi:type="dcterms:W3CDTF">2018-05-11T08:42:00Z</dcterms:created>
  <dcterms:modified xsi:type="dcterms:W3CDTF">2018-05-11T09:20:00Z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